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b/>
          <w:sz w:val="24"/>
        </w:rPr>
        <w:fldChar w:fldCharType="end"/>
      </w:r>
      <w:r>
        <w:rPr>
          <w:rFonts w:hint="eastAsia"/>
          <w:b/>
          <w:sz w:val="24"/>
          <w:lang w:val="en-US" w:eastAsia="zh-CN"/>
        </w:rPr>
        <w:t>2</w:t>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rFonts w:hint="eastAsia"/>
          <w:b/>
          <w:i/>
          <w:sz w:val="28"/>
          <w:lang w:val="en-US" w:eastAsia="zh-CN"/>
        </w:rPr>
        <w:t>R2-2009910</w:t>
      </w:r>
    </w:p>
    <w:p>
      <w:pPr>
        <w:pStyle w:val="84"/>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fldChar w:fldCharType="end"/>
      </w:r>
      <w:r>
        <w:rPr>
          <w:b/>
          <w:bCs/>
          <w:sz w:val="24"/>
          <w:szCs w:val="24"/>
        </w:rPr>
        <w:fldChar w:fldCharType="begin"/>
      </w:r>
      <w:r>
        <w:rPr>
          <w:b/>
          <w:bCs/>
          <w:sz w:val="24"/>
          <w:szCs w:val="24"/>
        </w:rPr>
        <w:instrText xml:space="preserve"> DOCPROPERTY  StartDate  \* MERGEFORMAT </w:instrText>
      </w:r>
      <w:r>
        <w:rPr>
          <w:b/>
          <w:bCs/>
          <w:sz w:val="24"/>
          <w:szCs w:val="24"/>
        </w:rPr>
        <w:fldChar w:fldCharType="separate"/>
      </w:r>
      <w:r>
        <w:rPr>
          <w:rFonts w:hint="eastAsia"/>
          <w:b/>
          <w:bCs/>
          <w:sz w:val="24"/>
          <w:szCs w:val="24"/>
          <w:lang w:val="en-US" w:eastAsia="zh-CN"/>
        </w:rPr>
        <w:t>2nd</w:t>
      </w:r>
      <w:r>
        <w:rPr>
          <w:b/>
          <w:bCs/>
          <w:sz w:val="24"/>
          <w:szCs w:val="24"/>
        </w:rPr>
        <w:t xml:space="preserve"> </w:t>
      </w:r>
      <w:r>
        <w:rPr>
          <w:rFonts w:hint="eastAsia"/>
          <w:b/>
          <w:bCs/>
          <w:sz w:val="24"/>
          <w:szCs w:val="24"/>
          <w:lang w:val="en-US" w:eastAsia="zh-CN"/>
        </w:rPr>
        <w:t xml:space="preserve">NOV </w:t>
      </w:r>
      <w:r>
        <w:rPr>
          <w:b/>
          <w:bCs/>
          <w:sz w:val="24"/>
          <w:szCs w:val="24"/>
        </w:rPr>
        <w:t>2020</w:t>
      </w:r>
      <w:r>
        <w:rPr>
          <w:b/>
          <w:bCs/>
          <w:sz w:val="24"/>
          <w:szCs w:val="24"/>
        </w:rPr>
        <w:fldChar w:fldCharType="end"/>
      </w:r>
      <w:r>
        <w:rPr>
          <w:b/>
          <w:bCs/>
          <w:sz w:val="24"/>
          <w:szCs w:val="24"/>
        </w:rPr>
        <w:t xml:space="preserve"> - </w:t>
      </w:r>
      <w:r>
        <w:rPr>
          <w:b/>
          <w:bCs/>
          <w:sz w:val="24"/>
          <w:szCs w:val="24"/>
        </w:rPr>
        <w:fldChar w:fldCharType="begin"/>
      </w:r>
      <w:r>
        <w:rPr>
          <w:b/>
          <w:bCs/>
          <w:sz w:val="24"/>
          <w:szCs w:val="24"/>
        </w:rPr>
        <w:instrText xml:space="preserve"> DOCPROPERTY  EndDate  \* MERGEFORMAT </w:instrText>
      </w:r>
      <w:r>
        <w:rPr>
          <w:b/>
          <w:bCs/>
          <w:sz w:val="24"/>
          <w:szCs w:val="24"/>
        </w:rPr>
        <w:fldChar w:fldCharType="separate"/>
      </w:r>
      <w:r>
        <w:rPr>
          <w:rFonts w:hint="eastAsia"/>
          <w:b/>
          <w:bCs/>
          <w:sz w:val="24"/>
          <w:szCs w:val="24"/>
          <w:lang w:val="en-US" w:eastAsia="zh-CN"/>
        </w:rPr>
        <w:t>13th</w:t>
      </w:r>
      <w:r>
        <w:rPr>
          <w:b/>
          <w:bCs/>
          <w:sz w:val="24"/>
          <w:szCs w:val="24"/>
        </w:rPr>
        <w:t xml:space="preserve"> </w:t>
      </w:r>
      <w:r>
        <w:rPr>
          <w:rFonts w:hint="eastAsia"/>
          <w:b/>
          <w:bCs/>
          <w:sz w:val="24"/>
          <w:szCs w:val="24"/>
          <w:lang w:val="en-US" w:eastAsia="zh-CN"/>
        </w:rPr>
        <w:t>Nov</w:t>
      </w:r>
      <w:r>
        <w:rPr>
          <w:b/>
          <w:bCs/>
          <w:sz w:val="24"/>
          <w:szCs w:val="24"/>
        </w:rPr>
        <w:t xml:space="preserve"> 2020</w:t>
      </w:r>
      <w:r>
        <w:rPr>
          <w:b/>
          <w:bCs/>
          <w:sz w:val="24"/>
          <w:szCs w:val="24"/>
        </w:rPr>
        <w:fldChar w:fldCharType="end"/>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center"/>
              <w:rPr>
                <w:rFonts w:hint="default"/>
                <w:b/>
                <w:sz w:val="28"/>
                <w:lang w:val="en-US"/>
              </w:rPr>
            </w:pPr>
            <w:r>
              <w:rPr>
                <w:rFonts w:hint="eastAsia"/>
                <w:b/>
                <w:sz w:val="28"/>
                <w:lang w:eastAsia="zh-CN"/>
              </w:rPr>
              <w:t>38.3</w:t>
            </w:r>
            <w:r>
              <w:rPr>
                <w:rFonts w:hint="eastAsia"/>
                <w:b/>
                <w:sz w:val="28"/>
                <w:lang w:val="en-US" w:eastAsia="zh-CN"/>
              </w:rPr>
              <w:t>21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eastAsiaTheme="minorEastAsia"/>
                <w:lang w:val="en-US" w:eastAsia="zh-CN"/>
              </w:rPr>
            </w:pPr>
            <w:r>
              <w:rPr>
                <w:rFonts w:hint="eastAsia"/>
                <w:b/>
                <w:sz w:val="28"/>
                <w:lang w:val="en-US" w:eastAsia="zh-CN"/>
              </w:rPr>
              <w:t>0951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rPr>
            </w:pPr>
            <w:r>
              <w:rPr>
                <w:b/>
                <w:sz w:val="28"/>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Theme="minorEastAsia"/>
                <w:sz w:val="28"/>
                <w:lang w:val="en-US" w:eastAsia="zh-CN"/>
              </w:rPr>
            </w:pPr>
            <w:r>
              <w:rPr>
                <w:rFonts w:hint="eastAsia"/>
                <w:sz w:val="28"/>
                <w:lang w:val="en-US" w:eastAsia="zh-CN"/>
              </w:rPr>
              <w:t>15.10.0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r>
              <w:rPr>
                <w:rFonts w:hint="eastAsia"/>
                <w:b/>
                <w:caps/>
                <w:lang w:eastAsia="zh-CN"/>
              </w:rPr>
              <w:t>X</w:t>
            </w: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r>
              <w:rPr>
                <w:rFonts w:hint="eastAsia"/>
                <w:b/>
                <w:caps/>
                <w:lang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Change w:id="0">
          <w:tblGrid>
            <w:gridCol w:w="1843"/>
            <w:gridCol w:w="851"/>
            <w:gridCol w:w="284"/>
            <w:gridCol w:w="284"/>
            <w:gridCol w:w="567"/>
            <w:gridCol w:w="1700"/>
            <w:gridCol w:w="567"/>
            <w:gridCol w:w="143"/>
            <w:gridCol w:w="281"/>
            <w:gridCol w:w="993"/>
            <w:gridCol w:w="2127"/>
          </w:tblGrid>
        </w:tblGridChange>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val="en-US" w:eastAsia="zh-CN"/>
              </w:rPr>
              <w:t>Correction on 38.321 for HARQ process handling of retransmission within a bundle(r15)</w:t>
            </w:r>
            <w:bookmarkStart w:id="11" w:name="_GoBack"/>
            <w:bookmarkEnd w:id="11"/>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eastAsia="zh-CN"/>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R</w:t>
            </w:r>
            <w:r>
              <w:rPr>
                <w:rFonts w:hint="eastAsia"/>
                <w:lang w:val="en-US" w:eastAsia="zh-CN"/>
              </w:rPr>
              <w:t>AN WG2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rFonts w:hint="default" w:eastAsiaTheme="minorEastAsia"/>
                <w:lang w:val="en-US" w:eastAsia="zh-CN"/>
              </w:rPr>
            </w:pPr>
            <w:bookmarkStart w:id="1" w:name="OLE_LINK6"/>
            <w:r>
              <w:t>NR_newRAT-Core</w:t>
            </w:r>
            <w:bookmarkEnd w:id="1"/>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Theme="minorEastAsia"/>
                <w:lang w:val="en-US" w:eastAsia="zh-CN"/>
              </w:rPr>
            </w:pPr>
            <w:r>
              <w:rPr>
                <w:rFonts w:hint="eastAsia"/>
                <w:lang w:eastAsia="zh-CN"/>
              </w:rPr>
              <w:t>20</w:t>
            </w:r>
            <w:r>
              <w:rPr>
                <w:lang w:eastAsia="zh-CN"/>
              </w:rPr>
              <w:t>20</w:t>
            </w:r>
            <w:r>
              <w:t>-</w:t>
            </w:r>
            <w:r>
              <w:rPr>
                <w:rFonts w:hint="eastAsia"/>
                <w:lang w:val="en-US" w:eastAsia="zh-CN"/>
              </w:rPr>
              <w:t>10-22</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0" w:right="-609"/>
              <w:rPr>
                <w:rFonts w:hint="default"/>
                <w:b/>
                <w:lang w:val="en-US"/>
              </w:rPr>
              <w:pPrChange w:id="1" w:author="ZTE DF" w:date="2020-08-05T09:31:31Z">
                <w:pPr>
                  <w:pStyle w:val="84"/>
                  <w:spacing w:after="0"/>
                  <w:ind w:left="100" w:right="-609"/>
                </w:pPr>
              </w:pPrChange>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lang w:val="en-US"/>
              </w:rPr>
            </w:pPr>
            <w:r>
              <w:t>Rel-</w:t>
            </w:r>
            <w:r>
              <w:rPr>
                <w:rFonts w:hint="eastAsia"/>
                <w:lang w:eastAsia="zh-CN"/>
              </w:rPr>
              <w:t>1</w:t>
            </w:r>
            <w:r>
              <w:rPr>
                <w:rFonts w:hint="eastAsia"/>
                <w:lang w:val="en-US" w:eastAsia="zh-CN"/>
              </w:rPr>
              <w:t>5</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2" w:name="OLE_LINK1"/>
            <w:r>
              <w:rPr>
                <w:i/>
                <w:sz w:val="18"/>
              </w:rPr>
              <w:t>Rel-13</w:t>
            </w:r>
            <w:r>
              <w:rPr>
                <w:i/>
                <w:sz w:val="18"/>
              </w:rPr>
              <w:tab/>
            </w:r>
            <w:r>
              <w:rPr>
                <w:i/>
                <w:sz w:val="18"/>
              </w:rPr>
              <w:t>(Release 13)</w:t>
            </w:r>
            <w:bookmarkEnd w:id="2"/>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Change w:id="2" w:author="ZTE DF" w:date="2020-07-31T15:49:41Z">
            <w:tblPrEx>
              <w:tblCellMar>
                <w:top w:w="0" w:type="dxa"/>
                <w:left w:w="42" w:type="dxa"/>
                <w:bottom w:w="0" w:type="dxa"/>
                <w:right w:w="42" w:type="dxa"/>
              </w:tblCellMar>
            </w:tblPrEx>
          </w:tblPrExChange>
        </w:tblPrEx>
        <w:trPr>
          <w:trHeight w:val="1174" w:hRule="atLeast"/>
        </w:trPr>
        <w:tc>
          <w:tcPr>
            <w:tcW w:w="2694" w:type="dxa"/>
            <w:gridSpan w:val="2"/>
            <w:tcBorders>
              <w:top w:val="single" w:color="auto" w:sz="4" w:space="0"/>
              <w:left w:val="single" w:color="auto" w:sz="4" w:space="0"/>
            </w:tcBorders>
            <w:tcPrChange w:id="3" w:author="ZTE DF" w:date="2020-07-31T15:49:41Z">
              <w:tcPr>
                <w:tcW w:w="2694" w:type="dxa"/>
                <w:gridSpan w:val="2"/>
                <w:tcBorders>
                  <w:top w:val="single" w:color="auto" w:sz="4" w:space="0"/>
                  <w:left w:val="single" w:color="auto" w:sz="4" w:space="0"/>
                </w:tcBorders>
              </w:tcPr>
            </w:tcPrChange>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Change w:id="4" w:author="ZTE DF" w:date="2020-07-31T15:49:41Z">
              <w:tcPr>
                <w:tcW w:w="6946" w:type="dxa"/>
                <w:gridSpan w:val="9"/>
                <w:tcBorders>
                  <w:top w:val="single" w:color="auto" w:sz="4" w:space="0"/>
                  <w:right w:val="single" w:color="auto" w:sz="4" w:space="0"/>
                </w:tcBorders>
                <w:shd w:val="pct30" w:color="FFFF00" w:fill="auto"/>
              </w:tcPr>
            </w:tcPrChange>
          </w:tcPr>
          <w:p>
            <w:pPr>
              <w:pStyle w:val="84"/>
              <w:numPr>
                <w:ilvl w:val="0"/>
                <w:numId w:val="0"/>
              </w:numPr>
              <w:spacing w:after="0"/>
              <w:ind w:leftChars="0"/>
              <w:rPr>
                <w:rFonts w:hint="eastAsia"/>
                <w:lang w:val="en-US" w:eastAsia="zh-CN"/>
              </w:rPr>
            </w:pPr>
            <w:r>
              <w:rPr>
                <w:rFonts w:hint="eastAsia"/>
                <w:lang w:val="en-US" w:eastAsia="zh-CN"/>
              </w:rPr>
              <w:t>In rel-15, K-rep and pusch-AggregationFactor can be configured to UE for transmitting one TB multiple times in order to enhance the transmission reliability. In the current TS 38.321, the description for retransmission with repetition method as following:</w:t>
            </w:r>
          </w:p>
          <w:p>
            <w:pPr>
              <w:rPr>
                <w:rFonts w:hint="default" w:eastAsiaTheme="minorEastAsia"/>
                <w:lang w:val="en-US" w:eastAsia="zh-CN"/>
              </w:rPr>
            </w:pPr>
            <w:r>
              <w:rPr>
                <w:rFonts w:hint="eastAsia"/>
                <w:lang w:val="en-US" w:eastAsia="zh-CN"/>
              </w:rPr>
              <w:t>------------------------------------- From 38.321 fa0-----------------------------------------</w:t>
            </w:r>
          </w:p>
          <w:p>
            <w:r>
              <w:t xml:space="preserve">New transmissions are performed on the resource and with the MCS indicated on </w:t>
            </w:r>
            <w:r>
              <w:rPr>
                <w:lang w:eastAsia="ko-KR"/>
              </w:rPr>
              <w:t xml:space="preserve">either </w:t>
            </w:r>
            <w:r>
              <w:t>PDCCH</w:t>
            </w:r>
            <w:r>
              <w:rPr>
                <w:lang w:eastAsia="ko-KR"/>
              </w:rPr>
              <w:t>,</w:t>
            </w:r>
            <w:r>
              <w:t xml:space="preserve"> Random Access Response</w:t>
            </w:r>
            <w:r>
              <w:rPr>
                <w:lang w:eastAsia="ko-KR"/>
              </w:rPr>
              <w:t>, or RRC</w:t>
            </w:r>
            <w:r>
              <w:t xml:space="preserve">. </w:t>
            </w:r>
            <w:r>
              <w:rPr>
                <w:lang w:eastAsia="ko-KR"/>
              </w:rPr>
              <w:t>R</w:t>
            </w:r>
            <w:r>
              <w:t xml:space="preserve">etransmissions are performed on the resource and, if provided, with the MCS indicated on PDCCH, or </w:t>
            </w:r>
            <w:r>
              <w:rPr>
                <w:highlight w:val="yellow"/>
              </w:rPr>
              <w:t>on the</w:t>
            </w:r>
            <w:r>
              <w:rPr>
                <w:b/>
                <w:bCs/>
                <w:sz w:val="22"/>
                <w:szCs w:val="22"/>
                <w:highlight w:val="yellow"/>
              </w:rPr>
              <w:t xml:space="preserve"> same</w:t>
            </w:r>
            <w:r>
              <w:rPr>
                <w:highlight w:val="yellow"/>
              </w:rPr>
              <w:t xml:space="preserve"> resource</w:t>
            </w:r>
            <w:r>
              <w:t xml:space="preserve"> and with the same MCS as was used for last made transmission attempt within a bundle.</w:t>
            </w:r>
          </w:p>
          <w:p>
            <w:pPr>
              <w:rPr>
                <w:rFonts w:hint="default" w:eastAsiaTheme="minorEastAsia"/>
                <w:lang w:val="en-US" w:eastAsia="zh-CN"/>
              </w:rPr>
            </w:pPr>
            <w:r>
              <w:rPr>
                <w:rFonts w:hint="eastAsia"/>
                <w:lang w:val="en-US" w:eastAsia="zh-CN"/>
              </w:rPr>
              <w:t>---------------------------------------From 38.321fa0 ------------------------------------------</w:t>
            </w:r>
          </w:p>
          <w:p>
            <w:pPr>
              <w:pStyle w:val="84"/>
              <w:numPr>
                <w:ilvl w:val="0"/>
                <w:numId w:val="0"/>
              </w:numPr>
              <w:spacing w:after="0"/>
              <w:ind w:leftChars="0"/>
              <w:rPr>
                <w:rFonts w:hint="eastAsia"/>
                <w:lang w:val="en-US" w:eastAsia="zh-CN"/>
              </w:rPr>
            </w:pPr>
            <w:r>
              <w:rPr>
                <w:rFonts w:hint="eastAsia"/>
                <w:lang w:val="en-US" w:eastAsia="zh-CN"/>
              </w:rPr>
              <w:t xml:space="preserve">Accoriding to the yellow highlighted wording in 38.321, it seems not correct to use the </w:t>
            </w:r>
            <w:r>
              <w:rPr>
                <w:rFonts w:hint="default"/>
                <w:lang w:val="en-US" w:eastAsia="zh-CN"/>
              </w:rPr>
              <w:t>“</w:t>
            </w:r>
            <w:r>
              <w:rPr>
                <w:rFonts w:hint="eastAsia"/>
                <w:lang w:val="en-US" w:eastAsia="zh-CN"/>
              </w:rPr>
              <w:t>same resource</w:t>
            </w:r>
            <w:r>
              <w:rPr>
                <w:rFonts w:hint="default"/>
                <w:lang w:val="en-US" w:eastAsia="zh-CN"/>
              </w:rPr>
              <w:t>”</w:t>
            </w:r>
            <w:r>
              <w:rPr>
                <w:rFonts w:hint="eastAsia"/>
                <w:lang w:val="en-US" w:eastAsia="zh-CN"/>
              </w:rPr>
              <w:t xml:space="preserve"> to describe the retransmission with the repetition method because each retransmission in a bundle is for sure in different resources of time domain. For understanding easily, The time resouce allocation for repetition is specified in TS 38.214 as shown below:</w:t>
            </w:r>
          </w:p>
          <w:p>
            <w:pPr>
              <w:pStyle w:val="84"/>
              <w:numPr>
                <w:ilvl w:val="0"/>
                <w:numId w:val="0"/>
              </w:numPr>
              <w:spacing w:after="0"/>
              <w:ind w:leftChars="0"/>
              <w:rPr>
                <w:rFonts w:hint="default"/>
                <w:lang w:val="en-US" w:eastAsia="zh-CN"/>
              </w:rPr>
            </w:pPr>
          </w:p>
          <w:p>
            <w:pPr>
              <w:pStyle w:val="84"/>
              <w:numPr>
                <w:ilvl w:val="0"/>
                <w:numId w:val="0"/>
              </w:numPr>
              <w:spacing w:after="0"/>
              <w:ind w:leftChars="0"/>
              <w:rPr>
                <w:rFonts w:hint="default" w:ascii="Times New Roman" w:hAnsi="Times New Roman" w:cs="Times New Roman" w:eastAsiaTheme="minorEastAsia"/>
                <w:sz w:val="20"/>
                <w:lang w:val="en-US" w:eastAsia="zh-CN"/>
              </w:rPr>
            </w:pPr>
            <w:bookmarkStart w:id="3" w:name="OLE_LINK4"/>
            <w:r>
              <w:rPr>
                <w:rFonts w:hint="eastAsia" w:ascii="Times New Roman" w:hAnsi="Times New Roman" w:cs="Times New Roman"/>
                <w:sz w:val="20"/>
                <w:lang w:val="en-US" w:eastAsia="zh-CN"/>
              </w:rPr>
              <w:t>-------------------------- From 38.214 fb0 -------------------------------------------------</w:t>
            </w:r>
          </w:p>
          <w:bookmarkEnd w:id="3"/>
          <w:p>
            <w:pPr>
              <w:pStyle w:val="84"/>
              <w:numPr>
                <w:ilvl w:val="0"/>
                <w:numId w:val="0"/>
              </w:numPr>
              <w:spacing w:after="0"/>
              <w:ind w:leftChars="0"/>
              <w:rPr>
                <w:rFonts w:hint="default" w:ascii="Times New Roman" w:hAnsi="Times New Roman" w:cs="Times New Roman"/>
                <w:sz w:val="20"/>
              </w:rPr>
            </w:pPr>
            <w:r>
              <w:rPr>
                <w:rFonts w:hint="default" w:ascii="Times New Roman" w:hAnsi="Times New Roman" w:cs="Times New Roman"/>
                <w:sz w:val="20"/>
              </w:rPr>
              <w:t>When transmitting PUSCH scheduled by DCI format 0_1 in PDCCH with CRC scrambled with C-RNTI, MCS-C-RNTI, or CS-RNTI with NDI=1,</w:t>
            </w:r>
            <w:r>
              <w:rPr>
                <w:rFonts w:hint="default" w:ascii="Times New Roman" w:hAnsi="Times New Roman" w:cs="Times New Roman"/>
                <w:sz w:val="20"/>
                <w:highlight w:val="yellow"/>
              </w:rPr>
              <w:t xml:space="preserve"> if the UE is configured with </w:t>
            </w:r>
            <w:r>
              <w:rPr>
                <w:rFonts w:hint="default" w:ascii="Times New Roman" w:hAnsi="Times New Roman" w:cs="Times New Roman"/>
                <w:i/>
                <w:sz w:val="20"/>
                <w:highlight w:val="yellow"/>
              </w:rPr>
              <w:t>pusch-AggregationFactor</w:t>
            </w:r>
            <w:r>
              <w:rPr>
                <w:rFonts w:hint="default" w:ascii="Times New Roman" w:hAnsi="Times New Roman" w:cs="Times New Roman"/>
                <w:sz w:val="20"/>
                <w:highlight w:val="yellow"/>
              </w:rPr>
              <w:t xml:space="preserve">, the same symbol allocation is applied across the </w:t>
            </w:r>
            <w:r>
              <w:rPr>
                <w:rFonts w:hint="default" w:ascii="Times New Roman" w:hAnsi="Times New Roman" w:cs="Times New Roman"/>
                <w:i/>
                <w:sz w:val="20"/>
                <w:highlight w:val="yellow"/>
              </w:rPr>
              <w:t>pusch-AggregationFactor</w:t>
            </w:r>
            <w:r>
              <w:rPr>
                <w:rFonts w:hint="default" w:ascii="Times New Roman" w:hAnsi="Times New Roman" w:cs="Times New Roman"/>
                <w:sz w:val="20"/>
                <w:highlight w:val="yellow"/>
              </w:rPr>
              <w:t xml:space="preserve"> consecutive slots and the PUSCH is limited to a single transmission layer.</w:t>
            </w:r>
            <w:r>
              <w:rPr>
                <w:rFonts w:hint="default" w:ascii="Times New Roman" w:hAnsi="Times New Roman" w:cs="Times New Roman"/>
                <w:sz w:val="20"/>
              </w:rPr>
              <w:t xml:space="preserve"> </w:t>
            </w:r>
            <w:r>
              <w:rPr>
                <w:rFonts w:hint="default" w:ascii="Times New Roman" w:hAnsi="Times New Roman" w:cs="Times New Roman"/>
                <w:sz w:val="20"/>
                <w:highlight w:val="yellow"/>
              </w:rPr>
              <w:t xml:space="preserve">The UE shall repeat the TB across the </w:t>
            </w:r>
            <w:r>
              <w:rPr>
                <w:rFonts w:hint="default" w:ascii="Times New Roman" w:hAnsi="Times New Roman" w:cs="Times New Roman"/>
                <w:i/>
                <w:sz w:val="20"/>
                <w:highlight w:val="yellow"/>
              </w:rPr>
              <w:t>pusch-AggregationFactor</w:t>
            </w:r>
            <w:r>
              <w:rPr>
                <w:rFonts w:hint="default" w:ascii="Times New Roman" w:hAnsi="Times New Roman" w:cs="Times New Roman"/>
                <w:sz w:val="20"/>
                <w:highlight w:val="yellow"/>
              </w:rPr>
              <w:t xml:space="preserve"> consecutive slots applying the same symbol allocation in each slot.</w:t>
            </w:r>
            <w:r>
              <w:rPr>
                <w:rFonts w:hint="default" w:ascii="Times New Roman" w:hAnsi="Times New Roman" w:cs="Times New Roman"/>
                <w:sz w:val="20"/>
              </w:rPr>
              <w:t xml:space="preserve"> The redundancy version to be applied on the </w:t>
            </w:r>
            <w:r>
              <w:rPr>
                <w:rFonts w:hint="default" w:ascii="Times New Roman" w:hAnsi="Times New Roman" w:cs="Times New Roman"/>
                <w:i/>
                <w:sz w:val="20"/>
              </w:rPr>
              <w:t>n</w:t>
            </w:r>
            <w:r>
              <w:rPr>
                <w:rFonts w:hint="default" w:ascii="Times New Roman" w:hAnsi="Times New Roman" w:cs="Times New Roman"/>
                <w:sz w:val="20"/>
              </w:rPr>
              <w:t>th transmission occasion of the TB, where n = 0, 1, …</w:t>
            </w:r>
            <w:r>
              <w:rPr>
                <w:rFonts w:hint="default" w:ascii="Times New Roman" w:hAnsi="Times New Roman" w:cs="Times New Roman"/>
                <w:i/>
                <w:sz w:val="20"/>
              </w:rPr>
              <w:t xml:space="preserve">pusch-AggregationFactor </w:t>
            </w:r>
            <w:r>
              <w:rPr>
                <w:rFonts w:hint="default" w:ascii="Times New Roman" w:hAnsi="Times New Roman" w:cs="Times New Roman"/>
                <w:sz w:val="20"/>
              </w:rPr>
              <w:t>-1, is determined according to table 6.1.2.1-2.</w:t>
            </w:r>
          </w:p>
          <w:p>
            <w:pPr>
              <w:pStyle w:val="84"/>
              <w:numPr>
                <w:ilvl w:val="0"/>
                <w:numId w:val="0"/>
              </w:numPr>
              <w:spacing w:after="0"/>
              <w:ind w:leftChars="0"/>
              <w:rPr>
                <w:rFonts w:hint="default" w:ascii="Times New Roman" w:hAnsi="Times New Roman" w:cs="Times New Roman"/>
                <w:sz w:val="20"/>
              </w:rPr>
            </w:pPr>
          </w:p>
          <w:p>
            <w:pPr>
              <w:pStyle w:val="84"/>
              <w:numPr>
                <w:ilvl w:val="0"/>
                <w:numId w:val="0"/>
              </w:numPr>
              <w:spacing w:after="0"/>
              <w:ind w:leftChars="0"/>
              <w:rPr>
                <w:rFonts w:hint="default" w:ascii="Times New Roman" w:hAnsi="Times New Roman" w:cs="Times New Roman" w:eastAsiaTheme="minorEastAsia"/>
                <w:sz w:val="20"/>
                <w:lang w:val="en-US" w:eastAsia="zh-CN"/>
              </w:rPr>
            </w:pPr>
            <w:r>
              <w:rPr>
                <w:rFonts w:hint="eastAsia" w:ascii="Times New Roman" w:hAnsi="Times New Roman" w:cs="Times New Roman"/>
                <w:sz w:val="20"/>
                <w:lang w:val="en-US" w:eastAsia="zh-CN"/>
              </w:rPr>
              <w:t>&lt;omit for short&gt;</w:t>
            </w:r>
          </w:p>
          <w:p>
            <w:pPr>
              <w:pStyle w:val="84"/>
              <w:numPr>
                <w:ilvl w:val="0"/>
                <w:numId w:val="0"/>
              </w:numPr>
              <w:spacing w:after="0"/>
              <w:ind w:leftChars="0"/>
              <w:rPr>
                <w:rFonts w:hint="default"/>
                <w:lang w:val="en-US" w:eastAsia="zh-CN"/>
              </w:rPr>
            </w:pPr>
          </w:p>
          <w:p>
            <w:pPr>
              <w:rPr>
                <w:lang w:val="en-US" w:eastAsia="en-GB"/>
              </w:rPr>
            </w:pPr>
            <w:bookmarkStart w:id="4" w:name="_Hlk512975987"/>
            <w:r>
              <w:rPr>
                <w:lang w:val="en-US"/>
              </w:rPr>
              <w:t xml:space="preserve">For both Type 1 and Type 2 PUSCH transmissions with a configured grant, when the UE is configured with </w:t>
            </w:r>
            <w:r>
              <w:rPr>
                <w:i/>
                <w:lang w:val="en-US"/>
              </w:rPr>
              <w:t>rep</w:t>
            </w:r>
            <w:r>
              <w:rPr>
                <w:i/>
                <w:iCs/>
                <w:lang w:val="en-US"/>
              </w:rPr>
              <w:t xml:space="preserve">K &gt; </w:t>
            </w:r>
            <w:r>
              <w:rPr>
                <w:iCs/>
                <w:lang w:val="en-US"/>
              </w:rPr>
              <w:t>1</w:t>
            </w:r>
            <w:r>
              <w:rPr>
                <w:i/>
                <w:iCs/>
                <w:highlight w:val="yellow"/>
                <w:lang w:val="en-US"/>
              </w:rPr>
              <w:t>,</w:t>
            </w:r>
            <w:r>
              <w:rPr>
                <w:highlight w:val="yellow"/>
                <w:lang w:val="en-US"/>
              </w:rPr>
              <w:t xml:space="preserve"> the UE shall repeat the TB across the </w:t>
            </w:r>
            <w:r>
              <w:rPr>
                <w:i/>
                <w:highlight w:val="yellow"/>
                <w:lang w:val="en-US"/>
              </w:rPr>
              <w:t>rep</w:t>
            </w:r>
            <w:r>
              <w:rPr>
                <w:i/>
                <w:iCs/>
                <w:highlight w:val="yellow"/>
                <w:lang w:val="en-US"/>
              </w:rPr>
              <w:t>K</w:t>
            </w:r>
            <w:r>
              <w:rPr>
                <w:highlight w:val="yellow"/>
                <w:lang w:val="en-US"/>
              </w:rPr>
              <w:t xml:space="preserve"> consecutive slots applying the same symbol allocation in each slot.</w:t>
            </w:r>
            <w:r>
              <w:rPr>
                <w:lang w:val="en-US"/>
              </w:rPr>
              <w:t xml:space="preserve"> </w:t>
            </w:r>
            <w:r>
              <w:rPr>
                <w:color w:val="000000"/>
              </w:rPr>
              <w:t>A Type 1 or Type 2 PUSCH transmission with a configured grant in a slot is omitted according to the conditions in Clause 11.1 of [6, TS38.213].</w:t>
            </w:r>
            <w:r>
              <w:rPr>
                <w:lang w:val="en-US" w:eastAsia="en-GB"/>
              </w:rPr>
              <w:t xml:space="preserve"> </w:t>
            </w:r>
          </w:p>
          <w:p>
            <w:pPr>
              <w:pStyle w:val="84"/>
              <w:numPr>
                <w:ilvl w:val="0"/>
                <w:numId w:val="0"/>
              </w:numPr>
              <w:spacing w:after="0"/>
              <w:ind w:leftChars="0"/>
              <w:rPr>
                <w:lang w:val="en-US" w:eastAsia="en-GB"/>
              </w:rPr>
            </w:pPr>
            <w:r>
              <w:rPr>
                <w:rFonts w:hint="eastAsia" w:ascii="Times New Roman" w:hAnsi="Times New Roman" w:cs="Times New Roman"/>
                <w:sz w:val="20"/>
                <w:lang w:val="en-US" w:eastAsia="zh-CN"/>
              </w:rPr>
              <w:t>-------------------------- From 38.214 fb0 -------------------------------------------------</w:t>
            </w:r>
          </w:p>
          <w:bookmarkEnd w:id="4"/>
          <w:p>
            <w:pPr>
              <w:pStyle w:val="84"/>
              <w:numPr>
                <w:ilvl w:val="0"/>
                <w:numId w:val="0"/>
              </w:numPr>
              <w:spacing w:after="0"/>
              <w:ind w:leftChars="0"/>
              <w:rPr>
                <w:rFonts w:hint="default"/>
                <w:lang w:val="en-US" w:eastAsia="zh-CN"/>
              </w:rPr>
            </w:pPr>
          </w:p>
          <w:p>
            <w:pPr>
              <w:pStyle w:val="84"/>
              <w:numPr>
                <w:ilvl w:val="0"/>
                <w:numId w:val="0"/>
              </w:numPr>
              <w:spacing w:after="0"/>
              <w:ind w:leftChars="0"/>
              <w:rPr>
                <w:rFonts w:hint="default"/>
                <w:lang w:val="en-US" w:eastAsia="zh-CN"/>
              </w:rPr>
            </w:pPr>
            <w:r>
              <w:rPr>
                <w:rFonts w:hint="eastAsia"/>
                <w:lang w:val="en-US" w:eastAsia="zh-CN"/>
              </w:rPr>
              <w:t>Hence the correction on 38.321 for repetition transmission within a bundle is needed.</w:t>
            </w:r>
          </w:p>
          <w:p>
            <w:pPr>
              <w:pStyle w:val="84"/>
              <w:numPr>
                <w:ilvl w:val="0"/>
                <w:numId w:val="0"/>
              </w:numPr>
              <w:spacing w:after="0"/>
              <w:ind w:leftChars="0"/>
              <w:rPr>
                <w:rFonts w:hint="default"/>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spacing w:after="0"/>
              <w:ind w:left="57"/>
              <w:rPr>
                <w:rFonts w:hint="eastAsia"/>
                <w:lang w:val="en-US" w:eastAsia="zh-CN"/>
              </w:rPr>
            </w:pPr>
          </w:p>
          <w:p>
            <w:pPr>
              <w:pStyle w:val="84"/>
              <w:spacing w:after="0"/>
              <w:rPr>
                <w:rFonts w:hint="eastAsia"/>
                <w:b/>
              </w:rPr>
            </w:pPr>
          </w:p>
          <w:p>
            <w:pPr>
              <w:pStyle w:val="84"/>
              <w:spacing w:after="0"/>
              <w:rPr>
                <w:b/>
              </w:rPr>
            </w:pPr>
            <w:r>
              <w:rPr>
                <w:rFonts w:hint="eastAsia"/>
                <w:b/>
              </w:rPr>
              <w:t>Impact analysis</w:t>
            </w:r>
          </w:p>
          <w:p>
            <w:pPr>
              <w:pStyle w:val="84"/>
              <w:spacing w:after="0"/>
              <w:rPr>
                <w:u w:val="single"/>
                <w:lang w:eastAsia="zh-CN"/>
              </w:rPr>
            </w:pPr>
            <w:r>
              <w:rPr>
                <w:u w:val="single"/>
                <w:lang w:eastAsia="zh-CN"/>
              </w:rPr>
              <w:t>Impacted 5G architecture options:</w:t>
            </w:r>
          </w:p>
          <w:p>
            <w:pPr>
              <w:pStyle w:val="84"/>
              <w:spacing w:after="0"/>
              <w:rPr>
                <w:lang w:eastAsia="zh-CN"/>
              </w:rPr>
            </w:pPr>
            <w:r>
              <w:rPr>
                <w:lang w:eastAsia="zh-CN"/>
              </w:rPr>
              <w:t>NR SA, NR-DC, NE-DC</w:t>
            </w:r>
          </w:p>
          <w:p>
            <w:pPr>
              <w:pStyle w:val="84"/>
              <w:spacing w:after="0"/>
              <w:rPr>
                <w:u w:val="single"/>
              </w:rPr>
            </w:pPr>
          </w:p>
          <w:p>
            <w:pPr>
              <w:pStyle w:val="84"/>
              <w:spacing w:after="0"/>
              <w:rPr>
                <w:rFonts w:hint="eastAsia" w:eastAsiaTheme="minorEastAsia"/>
                <w:lang w:val="en-US" w:eastAsia="zh-CN"/>
              </w:rPr>
            </w:pPr>
            <w:r>
              <w:rPr>
                <w:u w:val="single"/>
              </w:rPr>
              <w:t>Impacted functionality</w:t>
            </w:r>
            <w:r>
              <w:t>:</w:t>
            </w:r>
          </w:p>
          <w:p>
            <w:pPr>
              <w:pStyle w:val="84"/>
              <w:spacing w:after="0"/>
              <w:rPr>
                <w:rFonts w:hint="eastAsia" w:eastAsia="宋体"/>
                <w:lang w:val="en-US" w:eastAsia="zh-CN"/>
              </w:rPr>
            </w:pPr>
            <w:r>
              <w:rPr>
                <w:rFonts w:hint="eastAsia" w:eastAsia="宋体"/>
                <w:lang w:val="en-US" w:eastAsia="zh-CN"/>
              </w:rPr>
              <w:t>UL Repetition transmission</w:t>
            </w:r>
          </w:p>
          <w:p>
            <w:pPr>
              <w:pStyle w:val="84"/>
              <w:spacing w:after="0"/>
              <w:rPr>
                <w:rFonts w:hint="default" w:eastAsia="宋体"/>
                <w:lang w:val="en-US" w:eastAsia="zh-CN"/>
              </w:rPr>
            </w:pPr>
          </w:p>
          <w:p>
            <w:pPr>
              <w:pStyle w:val="84"/>
              <w:spacing w:after="0"/>
              <w:rPr>
                <w:u w:val="single"/>
              </w:rPr>
            </w:pPr>
            <w:r>
              <w:rPr>
                <w:u w:val="single"/>
              </w:rPr>
              <w:t xml:space="preserve">Inter-operability: </w:t>
            </w:r>
          </w:p>
          <w:p>
            <w:pPr>
              <w:pStyle w:val="84"/>
              <w:spacing w:after="0"/>
              <w:rPr>
                <w:rFonts w:hint="eastAsia"/>
                <w:u w:val="none"/>
                <w:lang w:val="en-US" w:eastAsia="zh-CN"/>
              </w:rPr>
            </w:pPr>
            <w:r>
              <w:rPr>
                <w:rFonts w:hint="eastAsia"/>
                <w:u w:val="none"/>
                <w:lang w:val="en-US" w:eastAsia="zh-CN"/>
              </w:rPr>
              <w:t>If UE impments according to the CR but NW does not, NW cannot receive the retransmission in a bundle.</w:t>
            </w:r>
          </w:p>
          <w:p>
            <w:pPr>
              <w:pStyle w:val="84"/>
              <w:spacing w:after="0"/>
              <w:rPr>
                <w:rFonts w:hint="default"/>
                <w:u w:val="none"/>
                <w:lang w:val="en-US" w:eastAsia="zh-CN"/>
              </w:rPr>
            </w:pPr>
            <w:r>
              <w:rPr>
                <w:rFonts w:hint="eastAsia"/>
                <w:u w:val="none"/>
                <w:lang w:val="en-US" w:eastAsia="zh-CN"/>
              </w:rPr>
              <w:t xml:space="preserve">If NW implements according to the CR but UE does not, </w:t>
            </w:r>
            <w:bookmarkStart w:id="5" w:name="OLE_LINK5"/>
            <w:r>
              <w:rPr>
                <w:rFonts w:hint="eastAsia"/>
                <w:u w:val="none"/>
                <w:lang w:val="en-US" w:eastAsia="zh-CN"/>
              </w:rPr>
              <w:t>UE will send the repetition transmission in a bundle with a wrong resources</w:t>
            </w:r>
            <w:bookmarkEnd w:id="5"/>
            <w:r>
              <w:rPr>
                <w:rFonts w:hint="eastAsia"/>
                <w:u w:val="none"/>
                <w:lang w:val="en-US" w:eastAsia="zh-CN"/>
              </w:rPr>
              <w:t>.</w:t>
            </w:r>
          </w:p>
          <w:p>
            <w:pPr>
              <w:pStyle w:val="84"/>
              <w:spacing w:after="0"/>
              <w:rPr>
                <w:rFonts w:hint="default"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u w:val="none"/>
                <w:lang w:val="en-US" w:eastAsia="zh-CN"/>
              </w:rPr>
              <w:t>UE will send the repetition transmission in a bundle within a wrong resources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ind w:left="57"/>
              <w:rPr>
                <w:rFonts w:hint="default" w:eastAsiaTheme="minorEastAsia"/>
                <w:lang w:val="en-US" w:eastAsia="zh-CN"/>
              </w:rPr>
            </w:pPr>
            <w:r>
              <w:rPr>
                <w:rFonts w:hint="eastAsia"/>
                <w:lang w:val="en-US" w:eastAsia="zh-CN"/>
              </w:rPr>
              <w:t>5.4.2.2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Theme="minorEastAsia"/>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w:t>
            </w:r>
            <w:r>
              <w:rPr>
                <w:rFonts w:hint="eastAsia"/>
                <w:lang w:val="en-US" w:eastAsia="zh-CN"/>
              </w:rPr>
              <w:t>/TR ...</w:t>
            </w:r>
            <w:r>
              <w:t xml:space="preserve">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rFonts w:hint="eastAsia"/>
                <w:b/>
                <w:caps/>
                <w:lang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5" w:type="first"/>
          <w:footerReference r:id="rId8" w:type="first"/>
          <w:headerReference r:id="rId3" w:type="defaul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sectPr>
      </w:pPr>
    </w:p>
    <w:p>
      <w:pPr>
        <w:jc w:val="center"/>
        <w:rPr>
          <w:rFonts w:eastAsia="Malgun Gothic"/>
        </w:rPr>
      </w:pPr>
      <w:bookmarkStart w:id="6" w:name="OLE_LINK2"/>
      <w:r>
        <w:rPr>
          <w:sz w:val="36"/>
          <w:szCs w:val="36"/>
        </w:rPr>
        <w:t xml:space="preserve">------------------------------- </w:t>
      </w:r>
      <w:r>
        <w:rPr>
          <w:rFonts w:hint="eastAsia"/>
          <w:sz w:val="36"/>
          <w:szCs w:val="36"/>
        </w:rPr>
        <w:t>[</w:t>
      </w:r>
      <w:r>
        <w:rPr>
          <w:sz w:val="36"/>
          <w:szCs w:val="36"/>
        </w:rPr>
        <w:t>Changes Start</w:t>
      </w:r>
      <w:r>
        <w:rPr>
          <w:rFonts w:hint="eastAsia"/>
          <w:sz w:val="36"/>
          <w:szCs w:val="36"/>
        </w:rPr>
        <w:t>]</w:t>
      </w:r>
      <w:r>
        <w:rPr>
          <w:sz w:val="36"/>
          <w:szCs w:val="36"/>
        </w:rPr>
        <w:t xml:space="preserve"> ----------------------------</w:t>
      </w:r>
    </w:p>
    <w:bookmarkEnd w:id="6"/>
    <w:p>
      <w:pPr>
        <w:pStyle w:val="5"/>
        <w:rPr>
          <w:lang w:eastAsia="ko-KR"/>
        </w:rPr>
      </w:pPr>
      <w:bookmarkStart w:id="7" w:name="_Toc46525373"/>
      <w:bookmarkStart w:id="8" w:name="_Toc29239837"/>
      <w:bookmarkStart w:id="9" w:name="_Toc52582344"/>
      <w:r>
        <w:rPr>
          <w:lang w:eastAsia="ko-KR"/>
        </w:rPr>
        <w:t>5.4.2.2</w:t>
      </w:r>
      <w:r>
        <w:rPr>
          <w:lang w:eastAsia="ko-KR"/>
        </w:rPr>
        <w:tab/>
      </w:r>
      <w:r>
        <w:rPr>
          <w:lang w:eastAsia="ko-KR"/>
        </w:rPr>
        <w:t>HARQ process</w:t>
      </w:r>
      <w:bookmarkEnd w:id="7"/>
      <w:bookmarkEnd w:id="8"/>
      <w:bookmarkEnd w:id="9"/>
    </w:p>
    <w:p>
      <w:r>
        <w:t>Each HARQ process is associated with a HARQ buffer.</w:t>
      </w:r>
    </w:p>
    <w:p>
      <w:pPr>
        <w:rPr>
          <w:lang w:eastAsia="ko-KR"/>
        </w:rPr>
      </w:pPr>
      <w:r>
        <w:t xml:space="preserve">New transmissions are performed on the resource and with the MCS indicated on </w:t>
      </w:r>
      <w:r>
        <w:rPr>
          <w:lang w:eastAsia="ko-KR"/>
        </w:rPr>
        <w:t xml:space="preserve">either </w:t>
      </w:r>
      <w:r>
        <w:t>PDCCH</w:t>
      </w:r>
      <w:r>
        <w:rPr>
          <w:lang w:eastAsia="ko-KR"/>
        </w:rPr>
        <w:t>,</w:t>
      </w:r>
      <w:r>
        <w:t xml:space="preserve"> Random Access Response</w:t>
      </w:r>
      <w:r>
        <w:rPr>
          <w:lang w:eastAsia="ko-KR"/>
        </w:rPr>
        <w:t>, or RRC</w:t>
      </w:r>
      <w:r>
        <w:t xml:space="preserve">. </w:t>
      </w:r>
      <w:r>
        <w:rPr>
          <w:lang w:eastAsia="ko-KR"/>
        </w:rPr>
        <w:t>R</w:t>
      </w:r>
      <w:r>
        <w:t xml:space="preserve">etransmissions are performed on the resource and, if provided, with the MCS indicated on PDCCH, or on the </w:t>
      </w:r>
      <w:ins w:id="5" w:author="ZTE DF" w:date="2020-10-08T19:39:15Z">
        <w:r>
          <w:rPr>
            <w:rFonts w:hint="eastAsia"/>
            <w:lang w:val="en-US" w:eastAsia="zh-CN"/>
          </w:rPr>
          <w:t>pr</w:t>
        </w:r>
      </w:ins>
      <w:ins w:id="6" w:author="ZTE DF" w:date="2020-10-08T19:39:16Z">
        <w:r>
          <w:rPr>
            <w:rFonts w:hint="eastAsia"/>
            <w:lang w:val="en-US" w:eastAsia="zh-CN"/>
          </w:rPr>
          <w:t>e</w:t>
        </w:r>
      </w:ins>
      <w:ins w:id="7" w:author="ZTE DF" w:date="2020-10-08T19:39:17Z">
        <w:r>
          <w:rPr>
            <w:rFonts w:hint="eastAsia"/>
            <w:lang w:val="en-US" w:eastAsia="zh-CN"/>
          </w:rPr>
          <w:t>-</w:t>
        </w:r>
      </w:ins>
      <w:ins w:id="8" w:author="ZTE DF" w:date="2020-10-08T19:39:36Z">
        <w:r>
          <w:rPr>
            <w:rFonts w:hint="eastAsia"/>
            <w:lang w:val="en-US" w:eastAsia="zh-CN"/>
          </w:rPr>
          <w:t>defin</w:t>
        </w:r>
      </w:ins>
      <w:ins w:id="9" w:author="ZTE DF" w:date="2020-10-08T19:39:37Z">
        <w:r>
          <w:rPr>
            <w:rFonts w:hint="eastAsia"/>
            <w:lang w:val="en-US" w:eastAsia="zh-CN"/>
          </w:rPr>
          <w:t>ed</w:t>
        </w:r>
      </w:ins>
      <w:del w:id="10" w:author="ZTE DF" w:date="2020-10-08T19:39:13Z">
        <w:r>
          <w:rPr/>
          <w:delText>s</w:delText>
        </w:r>
      </w:del>
      <w:del w:id="11" w:author="ZTE DF" w:date="2020-10-08T19:39:12Z">
        <w:r>
          <w:rPr/>
          <w:delText>ame</w:delText>
        </w:r>
      </w:del>
      <w:r>
        <w:t xml:space="preserve"> resource and with the same MCS as was used for last made transmission attempt within a bundle</w:t>
      </w:r>
      <w:ins w:id="12" w:author="ZTE DF" w:date="2020-10-08T19:40:34Z">
        <w:r>
          <w:rPr>
            <w:rFonts w:hint="eastAsia"/>
            <w:lang w:val="en-US" w:eastAsia="zh-CN"/>
          </w:rPr>
          <w:t xml:space="preserve"> </w:t>
        </w:r>
      </w:ins>
      <w:ins w:id="13" w:author="ZTE DF" w:date="2020-10-08T19:40:35Z">
        <w:r>
          <w:rPr>
            <w:rFonts w:hint="eastAsia"/>
            <w:lang w:val="en-US" w:eastAsia="zh-CN"/>
          </w:rPr>
          <w:t>accord</w:t>
        </w:r>
      </w:ins>
      <w:ins w:id="14" w:author="ZTE DF" w:date="2020-10-08T19:40:36Z">
        <w:r>
          <w:rPr>
            <w:rFonts w:hint="eastAsia"/>
            <w:lang w:val="en-US" w:eastAsia="zh-CN"/>
          </w:rPr>
          <w:t xml:space="preserve">ing to the </w:t>
        </w:r>
      </w:ins>
      <w:ins w:id="15" w:author="ZTE DF" w:date="2020-10-08T19:40:39Z">
        <w:r>
          <w:rPr>
            <w:rFonts w:hint="eastAsia"/>
            <w:lang w:val="en-US" w:eastAsia="zh-CN"/>
          </w:rPr>
          <w:t>cl</w:t>
        </w:r>
      </w:ins>
      <w:ins w:id="16" w:author="ZTE DF" w:date="2020-10-08T19:40:40Z">
        <w:r>
          <w:rPr>
            <w:rFonts w:hint="eastAsia"/>
            <w:lang w:val="en-US" w:eastAsia="zh-CN"/>
          </w:rPr>
          <w:t xml:space="preserve">ause </w:t>
        </w:r>
      </w:ins>
      <w:ins w:id="17" w:author="ZTE DF" w:date="2020-10-08T19:40:58Z">
        <w:r>
          <w:rPr>
            <w:rFonts w:hint="eastAsia"/>
            <w:lang w:val="en-US" w:eastAsia="zh-CN"/>
          </w:rPr>
          <w:t>6</w:t>
        </w:r>
      </w:ins>
      <w:ins w:id="18" w:author="ZTE DF" w:date="2020-10-08T19:40:59Z">
        <w:r>
          <w:rPr>
            <w:rFonts w:hint="eastAsia"/>
            <w:lang w:val="en-US" w:eastAsia="zh-CN"/>
          </w:rPr>
          <w:t>.1.</w:t>
        </w:r>
      </w:ins>
      <w:ins w:id="19" w:author="ZTE DF" w:date="2020-10-08T19:46:31Z">
        <w:r>
          <w:rPr>
            <w:rFonts w:hint="eastAsia"/>
            <w:lang w:val="en-US" w:eastAsia="zh-CN"/>
          </w:rPr>
          <w:t>2</w:t>
        </w:r>
      </w:ins>
      <w:ins w:id="20" w:author="ZTE DF" w:date="2020-10-08T19:41:01Z">
        <w:r>
          <w:rPr>
            <w:rFonts w:hint="eastAsia"/>
            <w:lang w:val="en-US" w:eastAsia="zh-CN"/>
          </w:rPr>
          <w:t xml:space="preserve"> of TS</w:t>
        </w:r>
      </w:ins>
      <w:ins w:id="21" w:author="ZTE DF" w:date="2020-10-08T19:41:02Z">
        <w:r>
          <w:rPr>
            <w:rFonts w:hint="eastAsia"/>
            <w:lang w:val="en-US" w:eastAsia="zh-CN"/>
          </w:rPr>
          <w:t xml:space="preserve"> 3</w:t>
        </w:r>
      </w:ins>
      <w:ins w:id="22" w:author="ZTE DF" w:date="2020-10-08T19:41:03Z">
        <w:r>
          <w:rPr>
            <w:rFonts w:hint="eastAsia"/>
            <w:lang w:val="en-US" w:eastAsia="zh-CN"/>
          </w:rPr>
          <w:t>8.</w:t>
        </w:r>
      </w:ins>
      <w:ins w:id="23" w:author="ZTE DF" w:date="2020-10-08T19:41:05Z">
        <w:r>
          <w:rPr>
            <w:rFonts w:hint="eastAsia"/>
            <w:lang w:val="en-US" w:eastAsia="zh-CN"/>
          </w:rPr>
          <w:t>214</w:t>
        </w:r>
      </w:ins>
      <w:ins w:id="24" w:author="ZTE DF" w:date="2020-10-08T19:41:06Z">
        <w:r>
          <w:rPr>
            <w:rFonts w:hint="eastAsia"/>
            <w:lang w:val="en-US" w:eastAsia="zh-CN"/>
          </w:rPr>
          <w:t xml:space="preserve"> </w:t>
        </w:r>
      </w:ins>
      <w:ins w:id="25" w:author="ZTE DF" w:date="2020-10-08T19:41:07Z">
        <w:r>
          <w:rPr>
            <w:rFonts w:hint="eastAsia"/>
            <w:lang w:val="en-US" w:eastAsia="zh-CN"/>
          </w:rPr>
          <w:t>[7</w:t>
        </w:r>
      </w:ins>
      <w:ins w:id="26" w:author="ZTE DF" w:date="2020-10-08T19:41:08Z">
        <w:r>
          <w:rPr>
            <w:rFonts w:hint="eastAsia"/>
            <w:lang w:val="en-US" w:eastAsia="zh-CN"/>
          </w:rPr>
          <w:t>]</w:t>
        </w:r>
      </w:ins>
      <w:r>
        <w:t>.</w:t>
      </w:r>
    </w:p>
    <w:p>
      <w:r>
        <w:t>If the HARQ entity requests a new transmission</w:t>
      </w:r>
      <w:r>
        <w:rPr>
          <w:lang w:eastAsia="ko-KR"/>
        </w:rPr>
        <w:t xml:space="preserve"> for a TB</w:t>
      </w:r>
      <w:r>
        <w:t>, the HARQ process shall:</w:t>
      </w:r>
    </w:p>
    <w:p>
      <w:pPr>
        <w:pStyle w:val="78"/>
      </w:pPr>
      <w:r>
        <w:rPr>
          <w:lang w:eastAsia="ko-KR"/>
        </w:rPr>
        <w:t>1&gt;</w:t>
      </w:r>
      <w:r>
        <w:tab/>
      </w:r>
      <w:r>
        <w:t>store the MAC PDU in the associated HARQ buffer;</w:t>
      </w:r>
    </w:p>
    <w:p>
      <w:pPr>
        <w:pStyle w:val="78"/>
      </w:pPr>
      <w:r>
        <w:rPr>
          <w:lang w:eastAsia="ko-KR"/>
        </w:rPr>
        <w:t>1&gt;</w:t>
      </w:r>
      <w:r>
        <w:tab/>
      </w:r>
      <w:r>
        <w:t>store the uplink grant received from the HARQ entity;</w:t>
      </w:r>
    </w:p>
    <w:p>
      <w:pPr>
        <w:pStyle w:val="78"/>
      </w:pPr>
      <w:r>
        <w:rPr>
          <w:lang w:eastAsia="ko-KR"/>
        </w:rPr>
        <w:t>1&gt;</w:t>
      </w:r>
      <w:r>
        <w:tab/>
      </w:r>
      <w:r>
        <w:t>generate a transmission as described below.</w:t>
      </w:r>
    </w:p>
    <w:p>
      <w:r>
        <w:t>If the HARQ entity requests a retransmission</w:t>
      </w:r>
      <w:r>
        <w:rPr>
          <w:lang w:eastAsia="ko-KR"/>
        </w:rPr>
        <w:t xml:space="preserve"> for a TB</w:t>
      </w:r>
      <w:r>
        <w:t>, the HARQ process shall:</w:t>
      </w:r>
    </w:p>
    <w:p>
      <w:pPr>
        <w:pStyle w:val="78"/>
      </w:pPr>
      <w:r>
        <w:rPr>
          <w:lang w:eastAsia="ko-KR"/>
        </w:rPr>
        <w:t>1&gt;</w:t>
      </w:r>
      <w:r>
        <w:tab/>
      </w:r>
      <w:r>
        <w:t>store the uplink grant received from the HARQ entity;</w:t>
      </w:r>
    </w:p>
    <w:p>
      <w:pPr>
        <w:pStyle w:val="78"/>
      </w:pPr>
      <w:r>
        <w:rPr>
          <w:lang w:eastAsia="ko-KR"/>
        </w:rPr>
        <w:t>1&gt;</w:t>
      </w:r>
      <w:r>
        <w:tab/>
      </w:r>
      <w:r>
        <w:t>generate a transmission as described below.</w:t>
      </w:r>
    </w:p>
    <w:p>
      <w:r>
        <w:t>To generate a transmission</w:t>
      </w:r>
      <w:r>
        <w:rPr>
          <w:lang w:eastAsia="ko-KR"/>
        </w:rPr>
        <w:t xml:space="preserve"> for a TB</w:t>
      </w:r>
      <w:r>
        <w:t>, the HARQ process shall:</w:t>
      </w:r>
    </w:p>
    <w:p>
      <w:pPr>
        <w:pStyle w:val="78"/>
      </w:pPr>
      <w:r>
        <w:rPr>
          <w:lang w:eastAsia="ko-KR"/>
        </w:rPr>
        <w:t>1&gt;</w:t>
      </w:r>
      <w:r>
        <w:tab/>
      </w:r>
      <w:r>
        <w:t>if the MAC PDU was obtained from the Msg3 buffer; or</w:t>
      </w:r>
    </w:p>
    <w:p>
      <w:pPr>
        <w:pStyle w:val="78"/>
        <w:rPr>
          <w:lang w:eastAsia="ko-KR"/>
        </w:rPr>
      </w:pPr>
      <w:r>
        <w:rPr>
          <w:lang w:eastAsia="ko-KR"/>
        </w:rPr>
        <w:t>1&gt;</w:t>
      </w:r>
      <w:r>
        <w:rPr>
          <w:rFonts w:eastAsia="PMingLiU"/>
          <w:lang w:eastAsia="zh-TW"/>
        </w:rPr>
        <w:tab/>
      </w:r>
      <w:r>
        <w:rPr>
          <w:rFonts w:eastAsia="PMingLiU"/>
          <w:lang w:eastAsia="zh-TW"/>
        </w:rPr>
        <w:t xml:space="preserve">if </w:t>
      </w:r>
      <w:r>
        <w:t>there is no measurement gap at the time of the transmission</w:t>
      </w:r>
      <w:r>
        <w:rPr>
          <w:lang w:eastAsia="zh-TW"/>
        </w:rPr>
        <w:t xml:space="preserve"> and, in case of retransmission, </w:t>
      </w:r>
      <w:r>
        <w:t xml:space="preserve">the </w:t>
      </w:r>
      <w:r>
        <w:rPr>
          <w:rFonts w:eastAsia="PMingLiU"/>
          <w:lang w:eastAsia="zh-TW"/>
        </w:rPr>
        <w:t>re</w:t>
      </w:r>
      <w:r>
        <w:t>transmission</w:t>
      </w:r>
      <w:r>
        <w:rPr>
          <w:lang w:eastAsia="zh-TW"/>
        </w:rPr>
        <w:t xml:space="preserve"> does not collide with a transmission for a MAC PDU obtained from the Msg3 buffer</w:t>
      </w:r>
      <w:r>
        <w:rPr>
          <w:lang w:eastAsia="ko-KR"/>
        </w:rPr>
        <w:t>:</w:t>
      </w:r>
    </w:p>
    <w:p>
      <w:r>
        <w:rPr>
          <w:lang w:eastAsia="ko-KR"/>
        </w:rPr>
        <w:t>2&gt;</w:t>
      </w:r>
      <w:r>
        <w:tab/>
      </w:r>
      <w:r>
        <w:t>instruct the physical layer to generate a transmission according to the stored uplink grant</w:t>
      </w:r>
      <w:r>
        <w:rPr>
          <w:lang w:eastAsia="ko-KR"/>
        </w:rPr>
        <w:t>.</w:t>
      </w:r>
    </w:p>
    <w:p>
      <w:pPr>
        <w:jc w:val="center"/>
        <w:rPr>
          <w:ins w:id="27" w:author="ZTE DF" w:date="2020-07-31T16:21:56Z"/>
          <w:sz w:val="36"/>
          <w:szCs w:val="36"/>
        </w:rPr>
      </w:pPr>
      <w:bookmarkStart w:id="10" w:name="OLE_LINK3"/>
      <w:r>
        <w:rPr>
          <w:sz w:val="36"/>
          <w:szCs w:val="36"/>
        </w:rPr>
        <w:t>------------------------------- [Changes End</w:t>
      </w:r>
      <w:r>
        <w:rPr>
          <w:rFonts w:hint="eastAsia"/>
          <w:sz w:val="36"/>
          <w:szCs w:val="36"/>
        </w:rPr>
        <w:t>]</w:t>
      </w:r>
      <w:r>
        <w:rPr>
          <w:sz w:val="36"/>
          <w:szCs w:val="36"/>
        </w:rPr>
        <w:t xml:space="preserve"> -----------------------------</w:t>
      </w:r>
    </w:p>
    <w:bookmarkEnd w:id="10"/>
    <w:p>
      <w:pPr>
        <w:pStyle w:val="78"/>
        <w:rPr>
          <w:del w:id="28" w:author="ZTE DF" w:date="2020-08-04T09:30:01Z"/>
          <w:lang w:eastAsia="ko-KR"/>
        </w:rPr>
      </w:pPr>
      <w:del w:id="29" w:author="ZTE DF" w:date="2020-08-04T09:30:01Z">
        <w:r>
          <w:rPr>
            <w:lang w:eastAsia="ko-KR"/>
          </w:rPr>
          <w:delText>.</w:delText>
        </w:r>
      </w:del>
    </w:p>
    <w:p>
      <w:pPr>
        <w:jc w:val="center"/>
        <w:rPr>
          <w:del w:id="30" w:author="ZTE DF" w:date="2020-08-04T09:30:01Z"/>
          <w:sz w:val="36"/>
          <w:szCs w:val="36"/>
        </w:rPr>
      </w:pPr>
    </w:p>
    <w:p>
      <w:pPr>
        <w:jc w:val="both"/>
        <w:rPr>
          <w:rFonts w:hint="default"/>
          <w:sz w:val="36"/>
          <w:szCs w:val="36"/>
          <w:lang w:val="en-US" w:eastAsia="zh-CN"/>
        </w:rPr>
      </w:pPr>
    </w:p>
    <w:sectPr>
      <w:headerReference r:id="rId11" w:type="first"/>
      <w:headerReference r:id="rId9" w:type="default"/>
      <w:headerReference r:id="rId10"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panose1 w:val="02010609030101010101"/>
    <w:charset w:val="86"/>
    <w:family w:val="modern"/>
    <w:pitch w:val="default"/>
    <w:sig w:usb0="00000001" w:usb1="080E0000" w:usb2="00000000" w:usb3="00000000" w:csb0="00040000" w:csb1="00000000"/>
  </w:font>
  <w:font w:name="Malgun Gothic">
    <w:panose1 w:val="020B0503020000020004"/>
    <w:charset w:val="81"/>
    <w:family w:val="swiss"/>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F">
    <w15:presenceInfo w15:providerId="None" w15:userId="ZTE 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doNotDisplayPageBoundaries w:val="1"/>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I0tzQ2MzQ2MzW0MDVV0lEKTi0uzszPAykwrAUA6IqmhiwAAAA="/>
  </w:docVars>
  <w:rsids>
    <w:rsidRoot w:val="00172A27"/>
    <w:rsid w:val="00007DA0"/>
    <w:rsid w:val="000128B7"/>
    <w:rsid w:val="00021FE9"/>
    <w:rsid w:val="00022E4A"/>
    <w:rsid w:val="0002475C"/>
    <w:rsid w:val="0003565D"/>
    <w:rsid w:val="00036989"/>
    <w:rsid w:val="000570A3"/>
    <w:rsid w:val="00066A0A"/>
    <w:rsid w:val="00070745"/>
    <w:rsid w:val="00074ED9"/>
    <w:rsid w:val="000844CD"/>
    <w:rsid w:val="00090013"/>
    <w:rsid w:val="000914D6"/>
    <w:rsid w:val="000A6394"/>
    <w:rsid w:val="000B2F6D"/>
    <w:rsid w:val="000B7428"/>
    <w:rsid w:val="000B7FED"/>
    <w:rsid w:val="000C038A"/>
    <w:rsid w:val="000C0F69"/>
    <w:rsid w:val="000C52E9"/>
    <w:rsid w:val="000C6598"/>
    <w:rsid w:val="000D550F"/>
    <w:rsid w:val="000D7BA5"/>
    <w:rsid w:val="000E51BA"/>
    <w:rsid w:val="000F27A2"/>
    <w:rsid w:val="000F4384"/>
    <w:rsid w:val="0011647B"/>
    <w:rsid w:val="00120599"/>
    <w:rsid w:val="00123DC5"/>
    <w:rsid w:val="001240D0"/>
    <w:rsid w:val="00133299"/>
    <w:rsid w:val="00133488"/>
    <w:rsid w:val="00137E47"/>
    <w:rsid w:val="00144956"/>
    <w:rsid w:val="00145D43"/>
    <w:rsid w:val="00151527"/>
    <w:rsid w:val="001565F8"/>
    <w:rsid w:val="00160FAA"/>
    <w:rsid w:val="0016238D"/>
    <w:rsid w:val="00163C19"/>
    <w:rsid w:val="00171BF5"/>
    <w:rsid w:val="001759A0"/>
    <w:rsid w:val="00181A7E"/>
    <w:rsid w:val="00187E96"/>
    <w:rsid w:val="00191BEA"/>
    <w:rsid w:val="00192C46"/>
    <w:rsid w:val="001A08B3"/>
    <w:rsid w:val="001A0AC9"/>
    <w:rsid w:val="001A7B60"/>
    <w:rsid w:val="001B1487"/>
    <w:rsid w:val="001B386E"/>
    <w:rsid w:val="001B52F0"/>
    <w:rsid w:val="001B7A65"/>
    <w:rsid w:val="001C3770"/>
    <w:rsid w:val="001C3BBE"/>
    <w:rsid w:val="001D6191"/>
    <w:rsid w:val="001E0EA0"/>
    <w:rsid w:val="001E41F3"/>
    <w:rsid w:val="001F0A70"/>
    <w:rsid w:val="001F55CB"/>
    <w:rsid w:val="00215EEA"/>
    <w:rsid w:val="00224D08"/>
    <w:rsid w:val="00225FB5"/>
    <w:rsid w:val="00230FA2"/>
    <w:rsid w:val="002338E7"/>
    <w:rsid w:val="002423B7"/>
    <w:rsid w:val="0026004D"/>
    <w:rsid w:val="0026156F"/>
    <w:rsid w:val="00263294"/>
    <w:rsid w:val="002640DD"/>
    <w:rsid w:val="00264151"/>
    <w:rsid w:val="00267D09"/>
    <w:rsid w:val="00275D12"/>
    <w:rsid w:val="00277990"/>
    <w:rsid w:val="002825A6"/>
    <w:rsid w:val="00284FEB"/>
    <w:rsid w:val="002860C4"/>
    <w:rsid w:val="00293B1B"/>
    <w:rsid w:val="002962F8"/>
    <w:rsid w:val="002A44DB"/>
    <w:rsid w:val="002A61D0"/>
    <w:rsid w:val="002B14C5"/>
    <w:rsid w:val="002B515F"/>
    <w:rsid w:val="002B5741"/>
    <w:rsid w:val="002B636C"/>
    <w:rsid w:val="002B6FF4"/>
    <w:rsid w:val="002C0847"/>
    <w:rsid w:val="002C3CBE"/>
    <w:rsid w:val="002C45B7"/>
    <w:rsid w:val="002E0958"/>
    <w:rsid w:val="002E1611"/>
    <w:rsid w:val="002E434C"/>
    <w:rsid w:val="002E4C21"/>
    <w:rsid w:val="002F0D15"/>
    <w:rsid w:val="002F2413"/>
    <w:rsid w:val="002F5A82"/>
    <w:rsid w:val="002F5CB5"/>
    <w:rsid w:val="00302660"/>
    <w:rsid w:val="00305409"/>
    <w:rsid w:val="0030650C"/>
    <w:rsid w:val="00315076"/>
    <w:rsid w:val="003202DD"/>
    <w:rsid w:val="00335AB1"/>
    <w:rsid w:val="00357660"/>
    <w:rsid w:val="003609EF"/>
    <w:rsid w:val="0036180E"/>
    <w:rsid w:val="0036231A"/>
    <w:rsid w:val="00364B26"/>
    <w:rsid w:val="003671CD"/>
    <w:rsid w:val="003734CF"/>
    <w:rsid w:val="00374DD4"/>
    <w:rsid w:val="0039016D"/>
    <w:rsid w:val="00397BBC"/>
    <w:rsid w:val="003B00D5"/>
    <w:rsid w:val="003B4874"/>
    <w:rsid w:val="003D34ED"/>
    <w:rsid w:val="003E1A36"/>
    <w:rsid w:val="003E2DD5"/>
    <w:rsid w:val="003E3614"/>
    <w:rsid w:val="003F219E"/>
    <w:rsid w:val="003F3B8A"/>
    <w:rsid w:val="003F5126"/>
    <w:rsid w:val="00402401"/>
    <w:rsid w:val="00403F52"/>
    <w:rsid w:val="00410371"/>
    <w:rsid w:val="004140EA"/>
    <w:rsid w:val="00416B13"/>
    <w:rsid w:val="00417AF1"/>
    <w:rsid w:val="004242F1"/>
    <w:rsid w:val="004254F4"/>
    <w:rsid w:val="0042607E"/>
    <w:rsid w:val="00431DE8"/>
    <w:rsid w:val="00432BC7"/>
    <w:rsid w:val="00437649"/>
    <w:rsid w:val="00437DE3"/>
    <w:rsid w:val="004409F3"/>
    <w:rsid w:val="004432B2"/>
    <w:rsid w:val="0045433E"/>
    <w:rsid w:val="004563BB"/>
    <w:rsid w:val="00462C91"/>
    <w:rsid w:val="00475FE5"/>
    <w:rsid w:val="00481F30"/>
    <w:rsid w:val="004828D3"/>
    <w:rsid w:val="004879C8"/>
    <w:rsid w:val="004910BF"/>
    <w:rsid w:val="00491387"/>
    <w:rsid w:val="00491FB3"/>
    <w:rsid w:val="004A2D94"/>
    <w:rsid w:val="004A405C"/>
    <w:rsid w:val="004A59F0"/>
    <w:rsid w:val="004A5BEF"/>
    <w:rsid w:val="004A757F"/>
    <w:rsid w:val="004B7224"/>
    <w:rsid w:val="004B75B7"/>
    <w:rsid w:val="004C0D14"/>
    <w:rsid w:val="004C2F0F"/>
    <w:rsid w:val="004D1F48"/>
    <w:rsid w:val="004E1A7F"/>
    <w:rsid w:val="004F11A9"/>
    <w:rsid w:val="004F11F1"/>
    <w:rsid w:val="004F20EC"/>
    <w:rsid w:val="004F31D8"/>
    <w:rsid w:val="004F6C20"/>
    <w:rsid w:val="0050181F"/>
    <w:rsid w:val="005036BC"/>
    <w:rsid w:val="005039D2"/>
    <w:rsid w:val="0050441C"/>
    <w:rsid w:val="005057F3"/>
    <w:rsid w:val="00507969"/>
    <w:rsid w:val="0051580D"/>
    <w:rsid w:val="005216FE"/>
    <w:rsid w:val="005221C4"/>
    <w:rsid w:val="00523D14"/>
    <w:rsid w:val="00530A0F"/>
    <w:rsid w:val="005347A3"/>
    <w:rsid w:val="00547111"/>
    <w:rsid w:val="00570278"/>
    <w:rsid w:val="00573B20"/>
    <w:rsid w:val="005854E8"/>
    <w:rsid w:val="00592D74"/>
    <w:rsid w:val="005A0117"/>
    <w:rsid w:val="005B50FE"/>
    <w:rsid w:val="005B5D6B"/>
    <w:rsid w:val="005B6D8A"/>
    <w:rsid w:val="005C1AD5"/>
    <w:rsid w:val="005D1C96"/>
    <w:rsid w:val="005E26F7"/>
    <w:rsid w:val="005E2C44"/>
    <w:rsid w:val="005F30AC"/>
    <w:rsid w:val="005F350E"/>
    <w:rsid w:val="005F4FCF"/>
    <w:rsid w:val="00602677"/>
    <w:rsid w:val="00606FF2"/>
    <w:rsid w:val="00621188"/>
    <w:rsid w:val="006247C5"/>
    <w:rsid w:val="006257ED"/>
    <w:rsid w:val="00627203"/>
    <w:rsid w:val="00636E3C"/>
    <w:rsid w:val="00653AF1"/>
    <w:rsid w:val="00661BDE"/>
    <w:rsid w:val="00666B32"/>
    <w:rsid w:val="00670FD7"/>
    <w:rsid w:val="00684B59"/>
    <w:rsid w:val="006866E2"/>
    <w:rsid w:val="006909FA"/>
    <w:rsid w:val="00695808"/>
    <w:rsid w:val="00696100"/>
    <w:rsid w:val="0069697D"/>
    <w:rsid w:val="00696F87"/>
    <w:rsid w:val="006B14FF"/>
    <w:rsid w:val="006B2BA2"/>
    <w:rsid w:val="006B46FB"/>
    <w:rsid w:val="006B5B55"/>
    <w:rsid w:val="006C4CBE"/>
    <w:rsid w:val="006D32A7"/>
    <w:rsid w:val="006E21FB"/>
    <w:rsid w:val="006E4A49"/>
    <w:rsid w:val="006E56A1"/>
    <w:rsid w:val="006E5FD5"/>
    <w:rsid w:val="006E68D2"/>
    <w:rsid w:val="006F12C4"/>
    <w:rsid w:val="006F3198"/>
    <w:rsid w:val="006F5CBF"/>
    <w:rsid w:val="007013C0"/>
    <w:rsid w:val="00706570"/>
    <w:rsid w:val="00707D17"/>
    <w:rsid w:val="00711C28"/>
    <w:rsid w:val="007202CD"/>
    <w:rsid w:val="00722BCB"/>
    <w:rsid w:val="007275DF"/>
    <w:rsid w:val="00734D5B"/>
    <w:rsid w:val="00736529"/>
    <w:rsid w:val="0073720E"/>
    <w:rsid w:val="0075379E"/>
    <w:rsid w:val="007625A5"/>
    <w:rsid w:val="00772B5C"/>
    <w:rsid w:val="00774882"/>
    <w:rsid w:val="00787CF8"/>
    <w:rsid w:val="007922BF"/>
    <w:rsid w:val="00792342"/>
    <w:rsid w:val="0079438B"/>
    <w:rsid w:val="00795654"/>
    <w:rsid w:val="007977A8"/>
    <w:rsid w:val="007A73DD"/>
    <w:rsid w:val="007B0044"/>
    <w:rsid w:val="007B26A9"/>
    <w:rsid w:val="007B512A"/>
    <w:rsid w:val="007B70C9"/>
    <w:rsid w:val="007B797F"/>
    <w:rsid w:val="007C2097"/>
    <w:rsid w:val="007D14CE"/>
    <w:rsid w:val="007D1D9F"/>
    <w:rsid w:val="007D6A07"/>
    <w:rsid w:val="007F1E4A"/>
    <w:rsid w:val="007F1F16"/>
    <w:rsid w:val="007F47E6"/>
    <w:rsid w:val="007F7259"/>
    <w:rsid w:val="00801EEA"/>
    <w:rsid w:val="008040A8"/>
    <w:rsid w:val="00805ED0"/>
    <w:rsid w:val="008171AC"/>
    <w:rsid w:val="00817BAB"/>
    <w:rsid w:val="008279FA"/>
    <w:rsid w:val="008462B2"/>
    <w:rsid w:val="00847368"/>
    <w:rsid w:val="00850294"/>
    <w:rsid w:val="00860041"/>
    <w:rsid w:val="00860A5C"/>
    <w:rsid w:val="00860EFF"/>
    <w:rsid w:val="008626E7"/>
    <w:rsid w:val="00870EE7"/>
    <w:rsid w:val="00876861"/>
    <w:rsid w:val="008828D0"/>
    <w:rsid w:val="008863B9"/>
    <w:rsid w:val="00896E8D"/>
    <w:rsid w:val="008A1137"/>
    <w:rsid w:val="008A16EE"/>
    <w:rsid w:val="008A45A6"/>
    <w:rsid w:val="008A4C7E"/>
    <w:rsid w:val="008A65F6"/>
    <w:rsid w:val="008A6DC3"/>
    <w:rsid w:val="008B74DA"/>
    <w:rsid w:val="008C19B4"/>
    <w:rsid w:val="008C6994"/>
    <w:rsid w:val="008D1D7C"/>
    <w:rsid w:val="008D34E8"/>
    <w:rsid w:val="008D4DA8"/>
    <w:rsid w:val="008D4EB3"/>
    <w:rsid w:val="008D5E8B"/>
    <w:rsid w:val="008E01C4"/>
    <w:rsid w:val="008E24A6"/>
    <w:rsid w:val="008F686C"/>
    <w:rsid w:val="00901671"/>
    <w:rsid w:val="00913D24"/>
    <w:rsid w:val="009148DE"/>
    <w:rsid w:val="009209DE"/>
    <w:rsid w:val="00922661"/>
    <w:rsid w:val="009235BF"/>
    <w:rsid w:val="00927CAF"/>
    <w:rsid w:val="00934329"/>
    <w:rsid w:val="009343A0"/>
    <w:rsid w:val="00941E30"/>
    <w:rsid w:val="00943D02"/>
    <w:rsid w:val="0094471D"/>
    <w:rsid w:val="00954096"/>
    <w:rsid w:val="00954FDD"/>
    <w:rsid w:val="00960180"/>
    <w:rsid w:val="00972E12"/>
    <w:rsid w:val="009777D9"/>
    <w:rsid w:val="00985117"/>
    <w:rsid w:val="00991B88"/>
    <w:rsid w:val="009A5753"/>
    <w:rsid w:val="009A579D"/>
    <w:rsid w:val="009A5B8F"/>
    <w:rsid w:val="009B6E84"/>
    <w:rsid w:val="009B7102"/>
    <w:rsid w:val="009D5FD6"/>
    <w:rsid w:val="009E2512"/>
    <w:rsid w:val="009E3297"/>
    <w:rsid w:val="009F0934"/>
    <w:rsid w:val="009F0CDC"/>
    <w:rsid w:val="009F28C8"/>
    <w:rsid w:val="009F3A2C"/>
    <w:rsid w:val="009F564C"/>
    <w:rsid w:val="009F734F"/>
    <w:rsid w:val="00A0043D"/>
    <w:rsid w:val="00A02AD3"/>
    <w:rsid w:val="00A04AC8"/>
    <w:rsid w:val="00A246B6"/>
    <w:rsid w:val="00A30E21"/>
    <w:rsid w:val="00A30FED"/>
    <w:rsid w:val="00A46998"/>
    <w:rsid w:val="00A47E70"/>
    <w:rsid w:val="00A50CF0"/>
    <w:rsid w:val="00A61AE1"/>
    <w:rsid w:val="00A63BEE"/>
    <w:rsid w:val="00A646AC"/>
    <w:rsid w:val="00A64F3D"/>
    <w:rsid w:val="00A67D72"/>
    <w:rsid w:val="00A727B4"/>
    <w:rsid w:val="00A7671C"/>
    <w:rsid w:val="00A83ABC"/>
    <w:rsid w:val="00A90C7D"/>
    <w:rsid w:val="00A91BD2"/>
    <w:rsid w:val="00AA2CBC"/>
    <w:rsid w:val="00AB1105"/>
    <w:rsid w:val="00AB4153"/>
    <w:rsid w:val="00AB792D"/>
    <w:rsid w:val="00AC0BE1"/>
    <w:rsid w:val="00AC0F7A"/>
    <w:rsid w:val="00AC5820"/>
    <w:rsid w:val="00AC59D5"/>
    <w:rsid w:val="00AD02CE"/>
    <w:rsid w:val="00AD1CD8"/>
    <w:rsid w:val="00AD54BB"/>
    <w:rsid w:val="00AE14AE"/>
    <w:rsid w:val="00AE693C"/>
    <w:rsid w:val="00AF1A65"/>
    <w:rsid w:val="00AF28D6"/>
    <w:rsid w:val="00B06DB8"/>
    <w:rsid w:val="00B14606"/>
    <w:rsid w:val="00B153AD"/>
    <w:rsid w:val="00B206F9"/>
    <w:rsid w:val="00B21DA3"/>
    <w:rsid w:val="00B258BB"/>
    <w:rsid w:val="00B305E5"/>
    <w:rsid w:val="00B32A11"/>
    <w:rsid w:val="00B37C83"/>
    <w:rsid w:val="00B45DC1"/>
    <w:rsid w:val="00B47F84"/>
    <w:rsid w:val="00B62415"/>
    <w:rsid w:val="00B67B97"/>
    <w:rsid w:val="00B701BB"/>
    <w:rsid w:val="00B71223"/>
    <w:rsid w:val="00B74579"/>
    <w:rsid w:val="00B827D4"/>
    <w:rsid w:val="00B84B88"/>
    <w:rsid w:val="00B87EE3"/>
    <w:rsid w:val="00B945AB"/>
    <w:rsid w:val="00B966FD"/>
    <w:rsid w:val="00B968C8"/>
    <w:rsid w:val="00B97B25"/>
    <w:rsid w:val="00BA1FDC"/>
    <w:rsid w:val="00BA3D43"/>
    <w:rsid w:val="00BA3EC5"/>
    <w:rsid w:val="00BA51D9"/>
    <w:rsid w:val="00BB3ED8"/>
    <w:rsid w:val="00BB4A44"/>
    <w:rsid w:val="00BB5DFC"/>
    <w:rsid w:val="00BC555B"/>
    <w:rsid w:val="00BD279D"/>
    <w:rsid w:val="00BD6BB8"/>
    <w:rsid w:val="00BF65D2"/>
    <w:rsid w:val="00C040D8"/>
    <w:rsid w:val="00C05A08"/>
    <w:rsid w:val="00C27C01"/>
    <w:rsid w:val="00C40014"/>
    <w:rsid w:val="00C605C3"/>
    <w:rsid w:val="00C626B7"/>
    <w:rsid w:val="00C66BA2"/>
    <w:rsid w:val="00C70B63"/>
    <w:rsid w:val="00C755C7"/>
    <w:rsid w:val="00C8741D"/>
    <w:rsid w:val="00C91E43"/>
    <w:rsid w:val="00C926FA"/>
    <w:rsid w:val="00C95985"/>
    <w:rsid w:val="00CA41CB"/>
    <w:rsid w:val="00CC5026"/>
    <w:rsid w:val="00CC68D0"/>
    <w:rsid w:val="00CD2573"/>
    <w:rsid w:val="00CE03AD"/>
    <w:rsid w:val="00CE0A28"/>
    <w:rsid w:val="00CE4583"/>
    <w:rsid w:val="00CE711B"/>
    <w:rsid w:val="00D00F38"/>
    <w:rsid w:val="00D024C5"/>
    <w:rsid w:val="00D03F9A"/>
    <w:rsid w:val="00D05C04"/>
    <w:rsid w:val="00D06D51"/>
    <w:rsid w:val="00D126C1"/>
    <w:rsid w:val="00D17233"/>
    <w:rsid w:val="00D17983"/>
    <w:rsid w:val="00D20AB1"/>
    <w:rsid w:val="00D21974"/>
    <w:rsid w:val="00D24991"/>
    <w:rsid w:val="00D26CB8"/>
    <w:rsid w:val="00D276A9"/>
    <w:rsid w:val="00D32FD6"/>
    <w:rsid w:val="00D34EA0"/>
    <w:rsid w:val="00D418EB"/>
    <w:rsid w:val="00D50255"/>
    <w:rsid w:val="00D53867"/>
    <w:rsid w:val="00D55B74"/>
    <w:rsid w:val="00D57C0B"/>
    <w:rsid w:val="00D62A44"/>
    <w:rsid w:val="00D63480"/>
    <w:rsid w:val="00D66520"/>
    <w:rsid w:val="00D66746"/>
    <w:rsid w:val="00D71BCE"/>
    <w:rsid w:val="00D7790B"/>
    <w:rsid w:val="00D82B0D"/>
    <w:rsid w:val="00D846B3"/>
    <w:rsid w:val="00D865CF"/>
    <w:rsid w:val="00D86891"/>
    <w:rsid w:val="00D86E82"/>
    <w:rsid w:val="00D93FD1"/>
    <w:rsid w:val="00D95A1A"/>
    <w:rsid w:val="00DA2A21"/>
    <w:rsid w:val="00DA5509"/>
    <w:rsid w:val="00DB2E23"/>
    <w:rsid w:val="00DC33F0"/>
    <w:rsid w:val="00DC4995"/>
    <w:rsid w:val="00DC4F86"/>
    <w:rsid w:val="00DC5439"/>
    <w:rsid w:val="00DC7F53"/>
    <w:rsid w:val="00DD0105"/>
    <w:rsid w:val="00DD49FE"/>
    <w:rsid w:val="00DE34CF"/>
    <w:rsid w:val="00DE5045"/>
    <w:rsid w:val="00DF106C"/>
    <w:rsid w:val="00DF1B93"/>
    <w:rsid w:val="00DF2BDD"/>
    <w:rsid w:val="00E01F4A"/>
    <w:rsid w:val="00E0612B"/>
    <w:rsid w:val="00E07EBA"/>
    <w:rsid w:val="00E1321D"/>
    <w:rsid w:val="00E13F3D"/>
    <w:rsid w:val="00E3003B"/>
    <w:rsid w:val="00E34898"/>
    <w:rsid w:val="00E40CF0"/>
    <w:rsid w:val="00E472D9"/>
    <w:rsid w:val="00E47F74"/>
    <w:rsid w:val="00E81EDD"/>
    <w:rsid w:val="00E82E7C"/>
    <w:rsid w:val="00E84255"/>
    <w:rsid w:val="00E86D2E"/>
    <w:rsid w:val="00EA16A4"/>
    <w:rsid w:val="00EA275E"/>
    <w:rsid w:val="00EA386A"/>
    <w:rsid w:val="00EA64C2"/>
    <w:rsid w:val="00EA7B7F"/>
    <w:rsid w:val="00EB09B7"/>
    <w:rsid w:val="00EC0F5A"/>
    <w:rsid w:val="00EC1EF7"/>
    <w:rsid w:val="00ED21E5"/>
    <w:rsid w:val="00ED40D1"/>
    <w:rsid w:val="00ED432E"/>
    <w:rsid w:val="00EE73DD"/>
    <w:rsid w:val="00EE7D7C"/>
    <w:rsid w:val="00F00F3C"/>
    <w:rsid w:val="00F03FDC"/>
    <w:rsid w:val="00F04B4D"/>
    <w:rsid w:val="00F20F21"/>
    <w:rsid w:val="00F23579"/>
    <w:rsid w:val="00F25D98"/>
    <w:rsid w:val="00F271AF"/>
    <w:rsid w:val="00F300FB"/>
    <w:rsid w:val="00F403B8"/>
    <w:rsid w:val="00F40B2B"/>
    <w:rsid w:val="00F40EA0"/>
    <w:rsid w:val="00F509D7"/>
    <w:rsid w:val="00F57FA7"/>
    <w:rsid w:val="00F61BD4"/>
    <w:rsid w:val="00F63F1E"/>
    <w:rsid w:val="00F6568B"/>
    <w:rsid w:val="00F71340"/>
    <w:rsid w:val="00F744DB"/>
    <w:rsid w:val="00F76FA4"/>
    <w:rsid w:val="00F774AE"/>
    <w:rsid w:val="00F841B8"/>
    <w:rsid w:val="00F86B9B"/>
    <w:rsid w:val="00F90030"/>
    <w:rsid w:val="00F97BBA"/>
    <w:rsid w:val="00FA600E"/>
    <w:rsid w:val="00FB1741"/>
    <w:rsid w:val="00FB6386"/>
    <w:rsid w:val="00FC14DB"/>
    <w:rsid w:val="00FC31B7"/>
    <w:rsid w:val="00FD3AF1"/>
    <w:rsid w:val="00FE213D"/>
    <w:rsid w:val="00FE6971"/>
    <w:rsid w:val="00FF739C"/>
    <w:rsid w:val="1153200E"/>
    <w:rsid w:val="12777148"/>
    <w:rsid w:val="1B0B50DC"/>
    <w:rsid w:val="2D64314F"/>
    <w:rsid w:val="30B004CF"/>
    <w:rsid w:val="36DA2C9B"/>
    <w:rsid w:val="38AA5A5E"/>
    <w:rsid w:val="4D392F18"/>
    <w:rsid w:val="5966209D"/>
    <w:rsid w:val="64EF08FA"/>
    <w:rsid w:val="67372F56"/>
    <w:rsid w:val="680670F2"/>
    <w:rsid w:val="6DF46D33"/>
    <w:rsid w:val="75B85A31"/>
    <w:rsid w:val="77FE5C41"/>
    <w:rsid w:val="793F484D"/>
  </w:rsids>
  <m:mathPr>
    <m:mathFont m:val="Cambria Math"/>
    <m:brkBin m:val="before"/>
    <m:brkBinSub m:val="--"/>
    <m:smallFrac m:val="0"/>
    <m:dispDef/>
    <m:lMargin m:val="0"/>
    <m:rMargin m:val="0"/>
    <m:defJc m:val="centerGroup"/>
    <m:wrapIndent m:val="1440"/>
    <m:intLim m:val="subSup"/>
    <m:naryLim m:val="undOvr"/>
  </m:mathPr>
  <w:doNotAutoCompressPicture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algun Gothic"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6"/>
    <w:semiHidden/>
    <w:qFormat/>
    <w:uiPriority w:val="0"/>
  </w:style>
  <w:style w:type="paragraph" w:styleId="30">
    <w:name w:val="Body Text"/>
    <w:basedOn w:val="1"/>
    <w:link w:val="98"/>
    <w:qFormat/>
    <w:uiPriority w:val="0"/>
    <w:pPr>
      <w:spacing w:after="0"/>
    </w:pPr>
    <w:rPr>
      <w:rFonts w:ascii="Arial" w:hAnsi="Arial" w:eastAsia="宋体" w:cs="Arial"/>
      <w:color w:val="FF0000"/>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qFormat/>
    <w:uiPriority w:val="99"/>
    <w:pPr>
      <w:spacing w:before="100" w:beforeAutospacing="1" w:after="100" w:afterAutospacing="1"/>
    </w:pPr>
    <w:rPr>
      <w:rFonts w:ascii="Arial" w:hAnsi="Arial" w:eastAsia="宋体" w:cs="Arial"/>
      <w:color w:val="493118"/>
      <w:sz w:val="18"/>
      <w:szCs w:val="18"/>
      <w:lang w:val="en-US" w:eastAsia="zh-C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93"/>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7">
    <w:name w:val="Editor's Note"/>
    <w:basedOn w:val="59"/>
    <w:qFormat/>
    <w:uiPriority w:val="0"/>
    <w:rPr>
      <w:color w:val="FF0000"/>
    </w:rPr>
  </w:style>
  <w:style w:type="paragraph" w:customStyle="1" w:styleId="78">
    <w:name w:val="B1"/>
    <w:basedOn w:val="14"/>
    <w:link w:val="87"/>
    <w:qFormat/>
    <w:uiPriority w:val="0"/>
  </w:style>
  <w:style w:type="paragraph" w:customStyle="1" w:styleId="79">
    <w:name w:val="B2"/>
    <w:basedOn w:val="13"/>
    <w:link w:val="88"/>
    <w:qFormat/>
    <w:uiPriority w:val="0"/>
  </w:style>
  <w:style w:type="paragraph" w:customStyle="1" w:styleId="80">
    <w:name w:val="B3"/>
    <w:basedOn w:val="12"/>
    <w:link w:val="89"/>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6"/>
    <w:qFormat/>
    <w:uiPriority w:val="0"/>
    <w:pPr>
      <w:spacing w:after="120"/>
    </w:pPr>
    <w:rPr>
      <w:rFonts w:ascii="Arial" w:hAnsi="Arial" w:cs="Times New Roman" w:eastAsiaTheme="minorEastAsia"/>
      <w:lang w:val="en-GB" w:eastAsia="en-US" w:bidi="ar-SA"/>
    </w:rPr>
  </w:style>
  <w:style w:type="paragraph" w:customStyle="1" w:styleId="85">
    <w:name w:val="tdoc-header"/>
    <w:qFormat/>
    <w:uiPriority w:val="0"/>
    <w:rPr>
      <w:rFonts w:ascii="Arial" w:hAnsi="Arial" w:cs="Times New Roman" w:eastAsiaTheme="minorEastAsia"/>
      <w:sz w:val="24"/>
      <w:lang w:val="en-GB" w:eastAsia="en-US" w:bidi="ar-SA"/>
    </w:rPr>
  </w:style>
  <w:style w:type="character" w:customStyle="1" w:styleId="86">
    <w:name w:val="CR Cover Page Zchn"/>
    <w:link w:val="84"/>
    <w:qFormat/>
    <w:uiPriority w:val="0"/>
    <w:rPr>
      <w:rFonts w:ascii="Arial" w:hAnsi="Arial"/>
      <w:lang w:val="en-GB" w:eastAsia="en-US"/>
    </w:rPr>
  </w:style>
  <w:style w:type="character" w:customStyle="1" w:styleId="87">
    <w:name w:val="B1 Char1"/>
    <w:link w:val="78"/>
    <w:qFormat/>
    <w:uiPriority w:val="0"/>
    <w:rPr>
      <w:rFonts w:ascii="Times New Roman" w:hAnsi="Times New Roman"/>
      <w:lang w:val="en-GB" w:eastAsia="en-US"/>
    </w:rPr>
  </w:style>
  <w:style w:type="character" w:customStyle="1" w:styleId="88">
    <w:name w:val="B2 Char"/>
    <w:link w:val="79"/>
    <w:qFormat/>
    <w:uiPriority w:val="0"/>
    <w:rPr>
      <w:rFonts w:ascii="Times New Roman" w:hAnsi="Times New Roman"/>
      <w:lang w:val="en-GB" w:eastAsia="en-US"/>
    </w:rPr>
  </w:style>
  <w:style w:type="character" w:customStyle="1" w:styleId="89">
    <w:name w:val="B3 Char2"/>
    <w:link w:val="80"/>
    <w:qFormat/>
    <w:uiPriority w:val="0"/>
    <w:rPr>
      <w:rFonts w:ascii="Times New Roman" w:hAnsi="Times New Roman"/>
      <w:lang w:val="en-GB" w:eastAsia="en-US"/>
    </w:rPr>
  </w:style>
  <w:style w:type="character" w:customStyle="1" w:styleId="90">
    <w:name w:val="TAL Car"/>
    <w:link w:val="56"/>
    <w:qFormat/>
    <w:uiPriority w:val="0"/>
    <w:rPr>
      <w:rFonts w:ascii="Arial" w:hAnsi="Arial"/>
      <w:sz w:val="18"/>
      <w:lang w:val="en-GB" w:eastAsia="en-US"/>
    </w:rPr>
  </w:style>
  <w:style w:type="character" w:customStyle="1" w:styleId="91">
    <w:name w:val="TAC Char"/>
    <w:link w:val="55"/>
    <w:qFormat/>
    <w:uiPriority w:val="0"/>
    <w:rPr>
      <w:rFonts w:ascii="Arial" w:hAnsi="Arial"/>
      <w:sz w:val="18"/>
      <w:lang w:val="en-GB" w:eastAsia="en-US"/>
    </w:rPr>
  </w:style>
  <w:style w:type="character" w:customStyle="1" w:styleId="92">
    <w:name w:val="TAH Car"/>
    <w:link w:val="54"/>
    <w:qFormat/>
    <w:locked/>
    <w:uiPriority w:val="0"/>
    <w:rPr>
      <w:rFonts w:ascii="Arial" w:hAnsi="Arial"/>
      <w:b/>
      <w:sz w:val="18"/>
      <w:lang w:val="en-GB" w:eastAsia="en-US"/>
    </w:rPr>
  </w:style>
  <w:style w:type="character" w:customStyle="1" w:styleId="93">
    <w:name w:val="TH Char"/>
    <w:link w:val="58"/>
    <w:qFormat/>
    <w:uiPriority w:val="0"/>
    <w:rPr>
      <w:rFonts w:ascii="Arial" w:hAnsi="Arial"/>
      <w:b/>
      <w:lang w:val="en-GB" w:eastAsia="en-US"/>
    </w:rPr>
  </w:style>
  <w:style w:type="character" w:customStyle="1" w:styleId="94">
    <w:name w:val="PL Char"/>
    <w:link w:val="67"/>
    <w:qFormat/>
    <w:uiPriority w:val="0"/>
    <w:rPr>
      <w:rFonts w:ascii="Courier New" w:hAnsi="Courier New"/>
      <w:sz w:val="16"/>
      <w:lang w:val="en-GB" w:eastAsia="en-US"/>
    </w:rPr>
  </w:style>
  <w:style w:type="paragraph" w:styleId="95">
    <w:name w:val="List Paragraph"/>
    <w:basedOn w:val="1"/>
    <w:qFormat/>
    <w:uiPriority w:val="34"/>
    <w:pPr>
      <w:ind w:firstLine="420" w:firstLineChars="200"/>
    </w:pPr>
  </w:style>
  <w:style w:type="character" w:customStyle="1" w:styleId="96">
    <w:name w:val="批注文字 字符"/>
    <w:link w:val="29"/>
    <w:semiHidden/>
    <w:qFormat/>
    <w:uiPriority w:val="0"/>
    <w:rPr>
      <w:rFonts w:ascii="Times New Roman" w:hAnsi="Times New Roman"/>
      <w:lang w:val="en-GB" w:eastAsia="en-US"/>
    </w:rPr>
  </w:style>
  <w:style w:type="paragraph" w:customStyle="1" w:styleId="97">
    <w:name w:val="Revision"/>
    <w:hidden/>
    <w:semiHidden/>
    <w:qFormat/>
    <w:uiPriority w:val="99"/>
    <w:rPr>
      <w:rFonts w:ascii="Times New Roman" w:hAnsi="Times New Roman" w:cs="Times New Roman" w:eastAsiaTheme="minorEastAsia"/>
      <w:lang w:val="en-GB" w:eastAsia="en-US" w:bidi="ar-SA"/>
    </w:rPr>
  </w:style>
  <w:style w:type="character" w:customStyle="1" w:styleId="98">
    <w:name w:val="正文文本 字符"/>
    <w:basedOn w:val="46"/>
    <w:link w:val="30"/>
    <w:qFormat/>
    <w:uiPriority w:val="0"/>
    <w:rPr>
      <w:rFonts w:ascii="Arial" w:hAnsi="Arial" w:eastAsia="宋体" w:cs="Arial"/>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2.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6B7485A-FA67-4438-8B4D-70C78F78BBC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2802</Words>
  <Characters>15978</Characters>
  <Lines>133</Lines>
  <Paragraphs>37</Paragraphs>
  <TotalTime>11</TotalTime>
  <ScaleCrop>false</ScaleCrop>
  <LinksUpToDate>false</LinksUpToDate>
  <CharactersWithSpaces>18743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2020-05-22T06:19:00Z</dcterms:created>
  <dc:creator>CT_110</dc:creator>
  <cp:lastModifiedBy>ZTE DF</cp:lastModifiedBy>
  <cp:lastPrinted>1900-12-31T16:00:00Z</cp:lastPrinted>
  <dcterms:modified xsi:type="dcterms:W3CDTF">2020-10-23T01:14:48Z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(3)r2GY81RBtk5Hh78jY29GYG7/pYvnHl2MLiGsBMukqno7Gj/tpv+QinSO+qbxz6Fth0KNDuYd
HWa/yMylQuPf4dKRdIJ5Ap0DdxdkXRx3gf/vOSxqhoBedRFP29uM/ZbMyoM2O+8vrMJJ7rKM
cugNKHzVYMJrSTv8a+mAkakgQQ9ugfEQo1FYLqA/dJyBCyacgTrORHGMrNO/HIxddckfw1hZ
MhcEBe1TcOoGYssyNx</vt:lpwstr>
  </property>
  <property fmtid="{D5CDD505-2E9C-101B-9397-08002B2CF9AE}" pid="22" name="_2015_ms_pID_7253431">
    <vt:lpwstr>r5/efGx5jDuY5pUjGBCeDUk/+rKMcrHarjbELf/32Septz2OVw1ceo
XHuR/XC5+8wxn5Yq5ayiJcB+cPCQbjtNuqbIAFPLSzg0BrJvXmb7hgnRyIs8vys77FxJOPDz
G/KILUo9rAc06+67jvWJ9DUhpPGMevuQJ67l29sYQgW9nbZ6nCSYmIVUyip8gVjUl7QD+Hpx
hP+Mbni5C+42Ui4BO6EoQwUOE9rmcJzzMmAo</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1573124039</vt:lpwstr>
  </property>
  <property fmtid="{D5CDD505-2E9C-101B-9397-08002B2CF9AE}" pid="28" name="KSOProductBuildVer">
    <vt:lpwstr>2052-11.8.2.9022</vt:lpwstr>
  </property>
</Properties>
</file>